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C4" w:rsidRPr="000534C4" w:rsidRDefault="000534C4" w:rsidP="000534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534C4">
        <w:rPr>
          <w:rFonts w:ascii="Times New Roman" w:hAnsi="Times New Roman" w:cs="Times New Roman"/>
          <w:b/>
          <w:sz w:val="28"/>
          <w:szCs w:val="28"/>
        </w:rPr>
        <w:t xml:space="preserve">"Первые шаги в науку-2"                                  </w:t>
      </w:r>
    </w:p>
    <w:p w:rsidR="000534C4" w:rsidRDefault="000534C4" w:rsidP="000534C4">
      <w:pPr>
        <w:jc w:val="center"/>
        <w:rPr>
          <w:rFonts w:ascii="Times New Roman" w:hAnsi="Times New Roman" w:cs="Times New Roman"/>
          <w:b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</w:rPr>
      </w:pPr>
    </w:p>
    <w:p w:rsidR="000534C4" w:rsidRPr="000534C4" w:rsidRDefault="000534C4" w:rsidP="000534C4">
      <w:pPr>
        <w:rPr>
          <w:rFonts w:ascii="Times New Roman" w:hAnsi="Times New Roman" w:cs="Times New Roman"/>
          <w:b/>
          <w:sz w:val="96"/>
          <w:szCs w:val="96"/>
        </w:rPr>
      </w:pPr>
      <w:r w:rsidRPr="000534C4">
        <w:rPr>
          <w:rFonts w:ascii="Times New Roman" w:hAnsi="Times New Roman" w:cs="Times New Roman"/>
          <w:b/>
          <w:sz w:val="96"/>
          <w:szCs w:val="96"/>
        </w:rPr>
        <w:t>Волшебные слова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4C4" w:rsidRP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Работу выполнил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ученик 7 «Б» класса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Пельц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Владислав 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Руководитель: 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Широколава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И.,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учитель русского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языка и литературы</w:t>
      </w: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4C4" w:rsidRDefault="000534C4" w:rsidP="00053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4C4" w:rsidRPr="002D7C5C" w:rsidRDefault="000534C4" w:rsidP="00053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Петровск</w:t>
      </w:r>
      <w:r w:rsidRPr="002D7C5C">
        <w:rPr>
          <w:rFonts w:ascii="Times New Roman" w:hAnsi="Times New Roman" w:cs="Times New Roman"/>
          <w:b/>
          <w:sz w:val="24"/>
          <w:szCs w:val="24"/>
        </w:rPr>
        <w:t xml:space="preserve"> – 2011г</w:t>
      </w:r>
    </w:p>
    <w:p w:rsidR="000534C4" w:rsidRDefault="000534C4" w:rsidP="000534C4">
      <w:pPr>
        <w:rPr>
          <w:rFonts w:ascii="Times New Roman" w:hAnsi="Times New Roman" w:cs="Times New Roman"/>
          <w:sz w:val="36"/>
          <w:szCs w:val="36"/>
        </w:rPr>
      </w:pPr>
      <w:r w:rsidRPr="00A07181">
        <w:rPr>
          <w:rFonts w:ascii="Times New Roman" w:hAnsi="Times New Roman" w:cs="Times New Roman"/>
          <w:sz w:val="36"/>
          <w:szCs w:val="36"/>
        </w:rPr>
        <w:lastRenderedPageBreak/>
        <w:t>Содержание</w:t>
      </w:r>
    </w:p>
    <w:p w:rsidR="000534C4" w:rsidRDefault="000534C4" w:rsidP="000534C4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0534C4" w:rsidRPr="00A07181" w:rsidRDefault="000534C4" w:rsidP="000534C4">
      <w:pPr>
        <w:pStyle w:val="aa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07181">
        <w:rPr>
          <w:rFonts w:ascii="Times New Roman" w:hAnsi="Times New Roman" w:cs="Times New Roman"/>
          <w:sz w:val="28"/>
          <w:szCs w:val="28"/>
        </w:rPr>
        <w:t xml:space="preserve">Глава 1. Наша школа – модель нашего многонационального общества. </w:t>
      </w:r>
    </w:p>
    <w:p w:rsidR="000534C4" w:rsidRPr="00A07181" w:rsidRDefault="000534C4" w:rsidP="000534C4">
      <w:pPr>
        <w:pStyle w:val="aa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A07181">
        <w:rPr>
          <w:rFonts w:ascii="Times New Roman" w:hAnsi="Times New Roman" w:cs="Times New Roman"/>
          <w:sz w:val="28"/>
          <w:szCs w:val="28"/>
        </w:rPr>
        <w:t>Глава 2. Слова приветствия</w:t>
      </w:r>
      <w:r w:rsidRPr="00A07181">
        <w:rPr>
          <w:rFonts w:ascii="Times New Roman" w:hAnsi="Times New Roman" w:cs="Times New Roman"/>
          <w:b/>
          <w:sz w:val="28"/>
          <w:szCs w:val="28"/>
        </w:rPr>
        <w:t>.</w:t>
      </w:r>
    </w:p>
    <w:p w:rsidR="000534C4" w:rsidRPr="00A07181" w:rsidRDefault="000534C4" w:rsidP="000534C4">
      <w:pPr>
        <w:pStyle w:val="aa"/>
        <w:numPr>
          <w:ilvl w:val="0"/>
          <w:numId w:val="8"/>
        </w:numPr>
        <w:rPr>
          <w:rFonts w:ascii="Times New Roman" w:hAnsi="Times New Roman" w:cs="Times New Roman"/>
        </w:rPr>
      </w:pPr>
      <w:r w:rsidRPr="00A07181">
        <w:rPr>
          <w:rFonts w:ascii="Times New Roman" w:hAnsi="Times New Roman" w:cs="Times New Roman"/>
          <w:sz w:val="28"/>
          <w:szCs w:val="28"/>
        </w:rPr>
        <w:t>Глава 3.Слова прощания.</w:t>
      </w:r>
      <w:r w:rsidRPr="00A071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534C4" w:rsidRPr="00A07181" w:rsidRDefault="000534C4" w:rsidP="000534C4">
      <w:pPr>
        <w:pStyle w:val="a3"/>
        <w:numPr>
          <w:ilvl w:val="0"/>
          <w:numId w:val="8"/>
        </w:numPr>
        <w:rPr>
          <w:sz w:val="28"/>
          <w:szCs w:val="28"/>
        </w:rPr>
      </w:pPr>
      <w:r w:rsidRPr="00A07181">
        <w:rPr>
          <w:sz w:val="28"/>
          <w:szCs w:val="28"/>
        </w:rPr>
        <w:t>Глава 4. Слова благодарности.</w:t>
      </w:r>
    </w:p>
    <w:p w:rsidR="000534C4" w:rsidRPr="00A07181" w:rsidRDefault="000534C4" w:rsidP="000534C4">
      <w:pPr>
        <w:pStyle w:val="aa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07181">
        <w:rPr>
          <w:rFonts w:ascii="Times New Roman" w:hAnsi="Times New Roman" w:cs="Times New Roman"/>
          <w:sz w:val="28"/>
          <w:szCs w:val="28"/>
        </w:rPr>
        <w:t xml:space="preserve">Заключение.                                                                                                                                                                                                                       </w:t>
      </w: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534C4" w:rsidRDefault="000534C4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1A0F56" w:rsidRPr="001A0F56" w:rsidRDefault="001A0F56">
      <w:pPr>
        <w:rPr>
          <w:rFonts w:ascii="Times New Roman" w:hAnsi="Times New Roman" w:cs="Times New Roman"/>
          <w:b/>
          <w:sz w:val="32"/>
          <w:szCs w:val="32"/>
        </w:rPr>
      </w:pPr>
      <w:r w:rsidRPr="001A0F56">
        <w:rPr>
          <w:rFonts w:ascii="Times New Roman" w:hAnsi="Times New Roman" w:cs="Times New Roman"/>
          <w:b/>
          <w:sz w:val="32"/>
          <w:szCs w:val="32"/>
        </w:rPr>
        <w:lastRenderedPageBreak/>
        <w:t>Введение.</w:t>
      </w:r>
    </w:p>
    <w:p w:rsidR="001A0F56" w:rsidRDefault="001A0F56">
      <w:pPr>
        <w:rPr>
          <w:rFonts w:ascii="Times New Roman" w:hAnsi="Times New Roman" w:cs="Times New Roman"/>
          <w:sz w:val="28"/>
          <w:szCs w:val="28"/>
        </w:rPr>
      </w:pPr>
      <w:r w:rsidRPr="001A0F56">
        <w:rPr>
          <w:rFonts w:ascii="Times New Roman" w:hAnsi="Times New Roman" w:cs="Times New Roman"/>
          <w:sz w:val="28"/>
          <w:szCs w:val="28"/>
        </w:rPr>
        <w:t xml:space="preserve">Мы с раннего детства знаем, что Россия – многонациональная страна.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A0F56">
        <w:rPr>
          <w:rFonts w:ascii="Times New Roman" w:hAnsi="Times New Roman" w:cs="Times New Roman"/>
          <w:sz w:val="28"/>
          <w:szCs w:val="28"/>
        </w:rPr>
        <w:t>Об этом мы не только слышим с экранов телевизоров, читаем на страницах газет и журналов, но убеждаемся в этом, в</w:t>
      </w:r>
      <w:r w:rsidR="0074464A">
        <w:rPr>
          <w:rFonts w:ascii="Times New Roman" w:hAnsi="Times New Roman" w:cs="Times New Roman"/>
          <w:sz w:val="28"/>
          <w:szCs w:val="28"/>
        </w:rPr>
        <w:t>ыйдя на улицу.</w:t>
      </w:r>
      <w:r w:rsidR="00035647">
        <w:rPr>
          <w:rFonts w:ascii="Times New Roman" w:hAnsi="Times New Roman" w:cs="Times New Roman"/>
          <w:sz w:val="28"/>
          <w:szCs w:val="28"/>
        </w:rPr>
        <w:t xml:space="preserve"> Среди наших </w:t>
      </w:r>
      <w:r w:rsidRPr="001A0F56">
        <w:rPr>
          <w:rFonts w:ascii="Times New Roman" w:hAnsi="Times New Roman" w:cs="Times New Roman"/>
          <w:sz w:val="28"/>
          <w:szCs w:val="28"/>
        </w:rPr>
        <w:t xml:space="preserve"> соседей большинство, конечно, русские, но т</w:t>
      </w:r>
      <w:r w:rsidR="0074464A">
        <w:rPr>
          <w:rFonts w:ascii="Times New Roman" w:hAnsi="Times New Roman" w:cs="Times New Roman"/>
          <w:sz w:val="28"/>
          <w:szCs w:val="28"/>
        </w:rPr>
        <w:t xml:space="preserve">акже есть украинцы, мордва, </w:t>
      </w:r>
      <w:r w:rsidRPr="001A0F56">
        <w:rPr>
          <w:rFonts w:ascii="Times New Roman" w:hAnsi="Times New Roman" w:cs="Times New Roman"/>
          <w:sz w:val="28"/>
          <w:szCs w:val="28"/>
        </w:rPr>
        <w:t xml:space="preserve"> живут несколько семей армян. Когда мы приходим в школу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A0F56">
        <w:rPr>
          <w:rFonts w:ascii="Times New Roman" w:hAnsi="Times New Roman" w:cs="Times New Roman"/>
          <w:sz w:val="28"/>
          <w:szCs w:val="28"/>
        </w:rPr>
        <w:t xml:space="preserve"> многонациональный круг расширяется: в нашей школе, кроме вышеназванных национальностей, есть еще киргизы, азербайджанцы.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A0F56">
        <w:rPr>
          <w:rFonts w:ascii="Times New Roman" w:hAnsi="Times New Roman" w:cs="Times New Roman"/>
          <w:sz w:val="28"/>
          <w:szCs w:val="28"/>
        </w:rPr>
        <w:t>В основном, в школе и в соседях дети разных национальностей живут мирно, даже дружат. Нередко у нас в школе можно наблюдать такую картину: армянин дружит  с русским</w:t>
      </w:r>
      <w:r w:rsidR="00C34049">
        <w:rPr>
          <w:rFonts w:ascii="Times New Roman" w:hAnsi="Times New Roman" w:cs="Times New Roman"/>
          <w:sz w:val="28"/>
          <w:szCs w:val="28"/>
        </w:rPr>
        <w:t xml:space="preserve"> и татарином</w:t>
      </w:r>
      <w:r w:rsidRPr="001A0F56">
        <w:rPr>
          <w:rFonts w:ascii="Times New Roman" w:hAnsi="Times New Roman" w:cs="Times New Roman"/>
          <w:sz w:val="28"/>
          <w:szCs w:val="28"/>
        </w:rPr>
        <w:t xml:space="preserve">. То есть, можно утверждать, что в нашей школе нет </w:t>
      </w:r>
      <w:r w:rsidRPr="001A0F56">
        <w:rPr>
          <w:rFonts w:ascii="Times New Roman" w:hAnsi="Times New Roman" w:cs="Times New Roman"/>
          <w:b/>
          <w:sz w:val="28"/>
          <w:szCs w:val="28"/>
        </w:rPr>
        <w:t xml:space="preserve">этнических конфликтов, </w:t>
      </w:r>
      <w:r w:rsidRPr="001A0F56">
        <w:rPr>
          <w:rFonts w:ascii="Times New Roman" w:hAnsi="Times New Roman" w:cs="Times New Roman"/>
          <w:sz w:val="28"/>
          <w:szCs w:val="28"/>
        </w:rPr>
        <w:t xml:space="preserve">случаются иногда лишь легкие перепалки. Но как мы знаем из газет,  из телевизионных передач, проблемы взаимоотношений людей разных национальностей сегодня существует и требует решения.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340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Как же решить проблемы межнациональных отношений?                                            Как избежать межнациональных конфликтов</w:t>
      </w:r>
      <w:proofErr w:type="gramStart"/>
      <w:r w:rsidRPr="001A0F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Возможно, один из путей решения – лучше узнать традиции, обычаи, культуру разных народов, чтобы понять, что между всеми народами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общего.                                                                                                          Мы решили начать с самого начала – исследовать значение речевых формул приветствия и прощания у разных народов, а также формул благодарности</w:t>
      </w:r>
      <w:proofErr w:type="gramStart"/>
      <w:r w:rsidR="00A71DA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так перед нами стояли следующие задачи:</w:t>
      </w:r>
    </w:p>
    <w:p w:rsidR="001A0F56" w:rsidRDefault="001A0F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1.Узнать, что означают слова вежливости тех национальностей, представители которых есть в нашей школе.</w:t>
      </w:r>
      <w:r w:rsidRPr="001A0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F56" w:rsidRDefault="001A0F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2.Сравнить их значения и выяснить, чем они отличаются и что их объединяет.</w:t>
      </w:r>
    </w:p>
    <w:p w:rsidR="00035647" w:rsidRDefault="001A0F56">
      <w:pPr>
        <w:rPr>
          <w:rFonts w:ascii="Times New Roman" w:hAnsi="Times New Roman" w:cs="Times New Roman"/>
          <w:b/>
          <w:sz w:val="28"/>
          <w:szCs w:val="28"/>
        </w:rPr>
      </w:pPr>
      <w:r w:rsidRPr="001A0F56">
        <w:rPr>
          <w:rFonts w:ascii="Times New Roman" w:hAnsi="Times New Roman" w:cs="Times New Roman"/>
          <w:b/>
          <w:sz w:val="28"/>
          <w:szCs w:val="28"/>
        </w:rPr>
        <w:t xml:space="preserve">Глава 1. Наша школа – модель нашего многонационального общества. </w:t>
      </w:r>
    </w:p>
    <w:p w:rsidR="001A0F56" w:rsidRPr="00A37DA7" w:rsidRDefault="000356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уже говорилось выше, Россия – многонациональное государство. Рассмотрим модель России вначале на примере Саратовской</w:t>
      </w:r>
      <w:r w:rsidR="00EA6282">
        <w:rPr>
          <w:rFonts w:ascii="Times New Roman" w:hAnsi="Times New Roman" w:cs="Times New Roman"/>
          <w:sz w:val="28"/>
          <w:szCs w:val="28"/>
        </w:rPr>
        <w:t xml:space="preserve"> области.</w:t>
      </w:r>
      <w:r w:rsidR="0074464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A6282">
        <w:rPr>
          <w:rFonts w:ascii="Times New Roman" w:hAnsi="Times New Roman" w:cs="Times New Roman"/>
          <w:sz w:val="28"/>
          <w:szCs w:val="28"/>
        </w:rPr>
        <w:t xml:space="preserve"> По последним данным, в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 проживает 2 миллиона  719 тысяч человек. </w:t>
      </w:r>
      <w:r w:rsidR="00A37D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Как  это  выглядит в национальном соотношении?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035647" w:rsidTr="00035647">
        <w:tc>
          <w:tcPr>
            <w:tcW w:w="3190" w:type="dxa"/>
          </w:tcPr>
          <w:p w:rsidR="00035647" w:rsidRDefault="0003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Национальность</w:t>
            </w:r>
          </w:p>
        </w:tc>
        <w:tc>
          <w:tcPr>
            <w:tcW w:w="3190" w:type="dxa"/>
          </w:tcPr>
          <w:p w:rsidR="00035647" w:rsidRDefault="0003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</w:t>
            </w:r>
          </w:p>
        </w:tc>
        <w:tc>
          <w:tcPr>
            <w:tcW w:w="3191" w:type="dxa"/>
          </w:tcPr>
          <w:p w:rsidR="00035647" w:rsidRDefault="00035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Проценты</w:t>
            </w:r>
          </w:p>
        </w:tc>
      </w:tr>
      <w:tr w:rsidR="00035647" w:rsidTr="00035647">
        <w:tc>
          <w:tcPr>
            <w:tcW w:w="3190" w:type="dxa"/>
          </w:tcPr>
          <w:p w:rsidR="00035647" w:rsidRDefault="0003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647">
              <w:rPr>
                <w:rFonts w:ascii="Times New Roman" w:hAnsi="Times New Roman" w:cs="Times New Roman"/>
                <w:sz w:val="28"/>
                <w:szCs w:val="28"/>
              </w:rPr>
              <w:t>1.Русские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2.Казахи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3.Украинцы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4.Татары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5.Армяне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Мордва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7.Азербайджанцы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8.Чуваши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9.Белорусы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10.Немцы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11.Чеченцы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Башкиры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13.Евреи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14.Корейцы        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Грузины</w:t>
            </w:r>
          </w:p>
          <w:p w:rsidR="00EA6282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EA6282">
              <w:rPr>
                <w:rFonts w:ascii="Times New Roman" w:hAnsi="Times New Roman" w:cs="Times New Roman"/>
                <w:sz w:val="28"/>
                <w:szCs w:val="28"/>
              </w:rPr>
              <w:t>Курды</w:t>
            </w:r>
          </w:p>
          <w:p w:rsidR="0010701C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10701C">
              <w:rPr>
                <w:rFonts w:ascii="Times New Roman" w:hAnsi="Times New Roman" w:cs="Times New Roman"/>
                <w:sz w:val="28"/>
                <w:szCs w:val="28"/>
              </w:rPr>
              <w:t>Поляки</w:t>
            </w:r>
          </w:p>
          <w:p w:rsidR="00A37DA7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18.Дагестанцы</w:t>
            </w:r>
          </w:p>
          <w:p w:rsidR="0010701C" w:rsidRPr="00035647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35647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0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2 293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0701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78 320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67 257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57577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24 976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16 523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16 417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15 956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12 675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12 093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8515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3988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3428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2533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2444</w:t>
            </w:r>
          </w:p>
          <w:p w:rsidR="00EA6282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2268</w:t>
            </w:r>
          </w:p>
          <w:p w:rsidR="0010701C" w:rsidRDefault="001070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1039</w:t>
            </w:r>
          </w:p>
          <w:p w:rsidR="00EA6282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985</w:t>
            </w:r>
          </w:p>
          <w:p w:rsidR="00EA6282" w:rsidRPr="0010701C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035647" w:rsidRDefault="0015309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88,55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2,8%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2,4%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2,1%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0,9%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0,6%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0,6%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0,55%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0,46%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0,44%</w:t>
            </w:r>
          </w:p>
          <w:p w:rsidR="00A71DAA" w:rsidRDefault="00A71D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0,3%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0,1%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0,1%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Далее менее  0,1 %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----------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,,,,,,,,,,,,, 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,,,,,,,,,,,,,,  </w:t>
            </w:r>
          </w:p>
          <w:p w:rsidR="002505C9" w:rsidRDefault="002505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……….</w:t>
            </w:r>
          </w:p>
        </w:tc>
      </w:tr>
    </w:tbl>
    <w:p w:rsidR="00EA6282" w:rsidRDefault="00C3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 нашей школе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обучается </w:t>
      </w:r>
      <w:r w:rsidRPr="0074464A">
        <w:rPr>
          <w:rFonts w:ascii="Times New Roman" w:hAnsi="Times New Roman" w:cs="Times New Roman"/>
          <w:b/>
          <w:sz w:val="28"/>
          <w:szCs w:val="28"/>
        </w:rPr>
        <w:t>339</w:t>
      </w:r>
      <w:r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EA6282">
        <w:rPr>
          <w:rFonts w:ascii="Times New Roman" w:hAnsi="Times New Roman" w:cs="Times New Roman"/>
          <w:sz w:val="28"/>
          <w:szCs w:val="28"/>
        </w:rPr>
        <w:t>Мы про</w:t>
      </w:r>
      <w:r>
        <w:rPr>
          <w:rFonts w:ascii="Times New Roman" w:hAnsi="Times New Roman" w:cs="Times New Roman"/>
          <w:sz w:val="28"/>
          <w:szCs w:val="28"/>
        </w:rPr>
        <w:t>вели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исследование </w:t>
      </w:r>
      <w:r w:rsidR="00EA6282">
        <w:rPr>
          <w:rFonts w:ascii="Times New Roman" w:hAnsi="Times New Roman" w:cs="Times New Roman"/>
          <w:sz w:val="28"/>
          <w:szCs w:val="28"/>
        </w:rPr>
        <w:t xml:space="preserve"> и выясн</w:t>
      </w:r>
      <w:r>
        <w:rPr>
          <w:rFonts w:ascii="Times New Roman" w:hAnsi="Times New Roman" w:cs="Times New Roman"/>
          <w:sz w:val="28"/>
          <w:szCs w:val="28"/>
        </w:rPr>
        <w:t xml:space="preserve">или, что </w:t>
      </w:r>
      <w:r w:rsidR="00EA6282">
        <w:rPr>
          <w:rFonts w:ascii="Times New Roman" w:hAnsi="Times New Roman" w:cs="Times New Roman"/>
          <w:sz w:val="28"/>
          <w:szCs w:val="28"/>
        </w:rPr>
        <w:t xml:space="preserve">наряду с русскими, </w:t>
      </w:r>
      <w:r>
        <w:rPr>
          <w:rFonts w:ascii="Times New Roman" w:hAnsi="Times New Roman" w:cs="Times New Roman"/>
          <w:sz w:val="28"/>
          <w:szCs w:val="28"/>
        </w:rPr>
        <w:t xml:space="preserve">в ней учатся </w:t>
      </w:r>
      <w:r w:rsidR="00EA6282">
        <w:rPr>
          <w:rFonts w:ascii="Times New Roman" w:hAnsi="Times New Roman" w:cs="Times New Roman"/>
          <w:sz w:val="28"/>
          <w:szCs w:val="28"/>
        </w:rPr>
        <w:t>мордва, татары, армяне, украинцы,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64A">
        <w:rPr>
          <w:rFonts w:ascii="Times New Roman" w:hAnsi="Times New Roman" w:cs="Times New Roman"/>
          <w:sz w:val="28"/>
          <w:szCs w:val="28"/>
        </w:rPr>
        <w:t xml:space="preserve"> киргизы. </w:t>
      </w:r>
      <w:r w:rsidR="00EA6282">
        <w:rPr>
          <w:rFonts w:ascii="Times New Roman" w:hAnsi="Times New Roman" w:cs="Times New Roman"/>
          <w:sz w:val="28"/>
          <w:szCs w:val="28"/>
        </w:rPr>
        <w:t xml:space="preserve"> </w:t>
      </w:r>
      <w:r w:rsidR="007446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A6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A6282">
        <w:rPr>
          <w:rFonts w:ascii="Times New Roman" w:hAnsi="Times New Roman" w:cs="Times New Roman"/>
          <w:sz w:val="28"/>
          <w:szCs w:val="28"/>
        </w:rPr>
        <w:t>В количественном и процентном соотношении это выглядит следующим образом:</w:t>
      </w:r>
      <w:r w:rsidR="0074464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3190"/>
        <w:gridCol w:w="2858"/>
        <w:gridCol w:w="3523"/>
      </w:tblGrid>
      <w:tr w:rsidR="00EA6282" w:rsidTr="00F77BC0">
        <w:tc>
          <w:tcPr>
            <w:tcW w:w="3190" w:type="dxa"/>
          </w:tcPr>
          <w:p w:rsidR="00EA6282" w:rsidRDefault="00EA6282" w:rsidP="00695E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Национальность</w:t>
            </w:r>
          </w:p>
        </w:tc>
        <w:tc>
          <w:tcPr>
            <w:tcW w:w="2858" w:type="dxa"/>
          </w:tcPr>
          <w:p w:rsidR="00EA6282" w:rsidRDefault="00EA6282" w:rsidP="00695E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</w:t>
            </w:r>
          </w:p>
        </w:tc>
        <w:tc>
          <w:tcPr>
            <w:tcW w:w="3523" w:type="dxa"/>
          </w:tcPr>
          <w:p w:rsidR="00EA6282" w:rsidRDefault="00EA6282" w:rsidP="00695E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Проценты</w:t>
            </w:r>
          </w:p>
        </w:tc>
      </w:tr>
      <w:tr w:rsidR="00EA6282" w:rsidTr="00F77BC0">
        <w:tc>
          <w:tcPr>
            <w:tcW w:w="3190" w:type="dxa"/>
          </w:tcPr>
          <w:p w:rsidR="00EA6282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1.Русские</w:t>
            </w:r>
          </w:p>
          <w:p w:rsidR="00EA6282" w:rsidRDefault="00EA6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2.Мордва</w:t>
            </w:r>
          </w:p>
          <w:p w:rsidR="0074464A" w:rsidRDefault="00EA6282" w:rsidP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3.Татары</w:t>
            </w:r>
            <w:r w:rsidR="00744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464A" w:rsidRDefault="00EA6282" w:rsidP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74464A">
              <w:rPr>
                <w:rFonts w:ascii="Times New Roman" w:hAnsi="Times New Roman" w:cs="Times New Roman"/>
                <w:sz w:val="28"/>
                <w:szCs w:val="28"/>
              </w:rPr>
              <w:t xml:space="preserve"> Украинцы</w:t>
            </w:r>
          </w:p>
          <w:p w:rsidR="0074464A" w:rsidRDefault="00EA6282" w:rsidP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74464A">
              <w:rPr>
                <w:rFonts w:ascii="Times New Roman" w:hAnsi="Times New Roman" w:cs="Times New Roman"/>
                <w:sz w:val="28"/>
                <w:szCs w:val="28"/>
              </w:rPr>
              <w:t xml:space="preserve"> Армяне</w:t>
            </w:r>
          </w:p>
          <w:p w:rsidR="00EA6282" w:rsidRDefault="00966E84" w:rsidP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4464A">
              <w:rPr>
                <w:rFonts w:ascii="Times New Roman" w:hAnsi="Times New Roman" w:cs="Times New Roman"/>
                <w:sz w:val="28"/>
                <w:szCs w:val="28"/>
              </w:rPr>
              <w:t>.Киргизы</w:t>
            </w:r>
          </w:p>
        </w:tc>
        <w:tc>
          <w:tcPr>
            <w:tcW w:w="2858" w:type="dxa"/>
          </w:tcPr>
          <w:p w:rsidR="00EA6282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27</w:t>
            </w:r>
            <w:r w:rsidR="00966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4464A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23</w:t>
            </w:r>
          </w:p>
          <w:p w:rsidR="0074464A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15</w:t>
            </w:r>
          </w:p>
          <w:p w:rsidR="0074464A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12</w:t>
            </w:r>
          </w:p>
          <w:p w:rsidR="0074464A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11</w:t>
            </w:r>
          </w:p>
          <w:p w:rsidR="0074464A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2</w:t>
            </w:r>
          </w:p>
          <w:p w:rsidR="0074464A" w:rsidRDefault="007446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3" w:type="dxa"/>
          </w:tcPr>
          <w:p w:rsidR="00EA6282" w:rsidRDefault="005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82,6%</w:t>
            </w:r>
            <w:r w:rsidR="002505C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2505C9" w:rsidRDefault="005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7,</w:t>
            </w:r>
            <w:r w:rsidR="002505C9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  <w:p w:rsidR="002505C9" w:rsidRDefault="005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3,</w:t>
            </w:r>
            <w:r w:rsidR="002505C9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  <w:p w:rsidR="002505C9" w:rsidRDefault="005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505C9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  <w:p w:rsidR="002505C9" w:rsidRDefault="00510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505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505C9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  <w:p w:rsidR="002505C9" w:rsidRDefault="002505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100C0">
              <w:rPr>
                <w:rFonts w:ascii="Times New Roman" w:hAnsi="Times New Roman" w:cs="Times New Roman"/>
                <w:sz w:val="28"/>
                <w:szCs w:val="28"/>
              </w:rPr>
              <w:t xml:space="preserve">      0,5</w:t>
            </w:r>
          </w:p>
        </w:tc>
      </w:tr>
    </w:tbl>
    <w:p w:rsidR="0074464A" w:rsidRPr="00EA6282" w:rsidRDefault="002505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Сравнив данные  по Саратовской области и по нашей школе, мы выяснили, что  процентные соотношения национальностей  не совпадает. Так в нашей школе больше всего представлены такие национальности как мордва и татары. Но это можно объяснить тем, что в петровском районе есть несколько мордовских национальных и татарских национальных сел. 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алее). Но,</w:t>
      </w:r>
      <w:r w:rsidR="00510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несмотря на различие в количественном представительстве</w:t>
      </w:r>
      <w:r w:rsidR="00EA6282">
        <w:rPr>
          <w:rFonts w:ascii="Times New Roman" w:hAnsi="Times New Roman" w:cs="Times New Roman"/>
          <w:sz w:val="28"/>
          <w:szCs w:val="28"/>
        </w:rPr>
        <w:t>, можно считать нашу школу маленькой моделью нашей многонациональной страны.</w:t>
      </w:r>
      <w:r w:rsidR="00744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5C9" w:rsidRDefault="002505C9">
      <w:pPr>
        <w:rPr>
          <w:rFonts w:ascii="Times New Roman" w:hAnsi="Times New Roman" w:cs="Times New Roman"/>
          <w:b/>
          <w:sz w:val="28"/>
          <w:szCs w:val="28"/>
        </w:rPr>
      </w:pPr>
    </w:p>
    <w:p w:rsidR="002505C9" w:rsidRDefault="002505C9">
      <w:pPr>
        <w:rPr>
          <w:rFonts w:ascii="Times New Roman" w:hAnsi="Times New Roman" w:cs="Times New Roman"/>
          <w:b/>
          <w:sz w:val="28"/>
          <w:szCs w:val="28"/>
        </w:rPr>
      </w:pPr>
    </w:p>
    <w:p w:rsidR="001A0F56" w:rsidRDefault="001A0F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2. Слова приветствия.</w:t>
      </w:r>
    </w:p>
    <w:p w:rsidR="00FF59F3" w:rsidRDefault="001A0F56" w:rsidP="00C2363A">
      <w:pPr>
        <w:pStyle w:val="a3"/>
        <w:rPr>
          <w:sz w:val="28"/>
          <w:szCs w:val="28"/>
        </w:rPr>
      </w:pPr>
      <w:r w:rsidRPr="001A0F56">
        <w:rPr>
          <w:sz w:val="28"/>
          <w:szCs w:val="28"/>
        </w:rPr>
        <w:t>Св</w:t>
      </w:r>
      <w:r>
        <w:rPr>
          <w:sz w:val="28"/>
          <w:szCs w:val="28"/>
        </w:rPr>
        <w:t>ое исследование речевых формул вежливости мы решили начать со слов приветствия. Самым привычным речевым приветствием в России является</w:t>
      </w:r>
      <w:r w:rsidRPr="001A0F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русское </w:t>
      </w:r>
      <w:r w:rsidRPr="001A0F56">
        <w:rPr>
          <w:sz w:val="28"/>
          <w:szCs w:val="28"/>
        </w:rPr>
        <w:t xml:space="preserve"> </w:t>
      </w:r>
      <w:r>
        <w:rPr>
          <w:sz w:val="28"/>
          <w:szCs w:val="28"/>
        </w:rPr>
        <w:t>слово «здравствуйте»</w:t>
      </w:r>
      <w:r w:rsidR="00F334C2">
        <w:rPr>
          <w:sz w:val="28"/>
          <w:szCs w:val="28"/>
        </w:rPr>
        <w:t>. (Ведь русский язык – язык межнационального общения для народов нашей страны)</w:t>
      </w:r>
      <w:r w:rsidRPr="001A0F56">
        <w:rPr>
          <w:sz w:val="28"/>
          <w:szCs w:val="28"/>
        </w:rPr>
        <w:t xml:space="preserve"> </w:t>
      </w:r>
      <w:r w:rsidR="00F334C2">
        <w:rPr>
          <w:sz w:val="28"/>
          <w:szCs w:val="28"/>
        </w:rPr>
        <w:t xml:space="preserve">                                                                        </w:t>
      </w:r>
      <w:r w:rsidR="00F334C2" w:rsidRPr="001B11E3">
        <w:rPr>
          <w:sz w:val="28"/>
          <w:szCs w:val="28"/>
        </w:rPr>
        <w:t>- Что мы желаем человеку, когда говорим “Здравствуйте!”</w:t>
      </w:r>
      <w:r w:rsidR="00C34049">
        <w:rPr>
          <w:sz w:val="28"/>
          <w:szCs w:val="28"/>
        </w:rPr>
        <w:t xml:space="preserve">?                              </w:t>
      </w:r>
      <w:r w:rsidR="00F334C2" w:rsidRPr="001B11E3">
        <w:rPr>
          <w:sz w:val="28"/>
          <w:szCs w:val="28"/>
        </w:rPr>
        <w:t>Речевые</w:t>
      </w:r>
      <w:ins w:id="0" w:author="Unknown">
        <w:r w:rsidR="00F334C2" w:rsidRPr="001B11E3">
          <w:rPr>
            <w:sz w:val="28"/>
            <w:szCs w:val="28"/>
          </w:rPr>
          <w:t xml:space="preserve"> </w:t>
        </w:r>
      </w:ins>
      <w:r w:rsidR="00F334C2" w:rsidRPr="001B11E3">
        <w:rPr>
          <w:sz w:val="28"/>
          <w:szCs w:val="28"/>
        </w:rPr>
        <w:t>нормы</w:t>
      </w:r>
      <w:ins w:id="1" w:author="Unknown">
        <w:r w:rsidR="00F334C2" w:rsidRPr="001B11E3">
          <w:rPr>
            <w:sz w:val="28"/>
            <w:szCs w:val="28"/>
          </w:rPr>
          <w:t xml:space="preserve"> </w:t>
        </w:r>
      </w:ins>
      <w:r w:rsidR="00F334C2" w:rsidRPr="001B11E3">
        <w:rPr>
          <w:sz w:val="28"/>
          <w:szCs w:val="28"/>
        </w:rPr>
        <w:t>вежливости тесно переплетаются с прошлым народа.</w:t>
      </w:r>
      <w:r w:rsidR="004E6722" w:rsidRPr="004E6722">
        <w:rPr>
          <w:sz w:val="28"/>
          <w:szCs w:val="28"/>
        </w:rPr>
        <w:t xml:space="preserve"> </w:t>
      </w:r>
      <w:r w:rsidR="004E6722" w:rsidRPr="005F7834">
        <w:rPr>
          <w:sz w:val="28"/>
          <w:szCs w:val="28"/>
        </w:rPr>
        <w:t xml:space="preserve">Замечательный знаток русской речи Владимир Иванович Даль привел в своем сборнике пословиц и поговорок немало приветственных речевых формул, которые были приняты в России в прошлом. Так, здороваясь с </w:t>
      </w:r>
      <w:proofErr w:type="gramStart"/>
      <w:r w:rsidR="004E6722" w:rsidRPr="005F7834">
        <w:rPr>
          <w:sz w:val="28"/>
          <w:szCs w:val="28"/>
        </w:rPr>
        <w:t>заканчивающими</w:t>
      </w:r>
      <w:proofErr w:type="gramEnd"/>
      <w:r w:rsidR="004E6722" w:rsidRPr="005F7834">
        <w:rPr>
          <w:sz w:val="28"/>
          <w:szCs w:val="28"/>
        </w:rPr>
        <w:t xml:space="preserve"> жатву, говорили: «С двумя полями сжатыми, с третьим засеянным!»</w:t>
      </w:r>
      <w:ins w:id="2" w:author="Unknown">
        <w:r w:rsidR="004E6722" w:rsidRPr="005F7834">
          <w:rPr>
            <w:sz w:val="28"/>
            <w:szCs w:val="28"/>
          </w:rPr>
          <w:t xml:space="preserve"> </w:t>
        </w:r>
      </w:ins>
      <w:r w:rsidR="004E6722" w:rsidRPr="005F7834">
        <w:rPr>
          <w:sz w:val="28"/>
          <w:szCs w:val="28"/>
        </w:rPr>
        <w:t>Молотильщику желали успешной работы, используя следующие речевые формулы «</w:t>
      </w:r>
      <w:proofErr w:type="gramStart"/>
      <w:r w:rsidR="004E6722" w:rsidRPr="005F7834">
        <w:rPr>
          <w:sz w:val="28"/>
          <w:szCs w:val="28"/>
        </w:rPr>
        <w:t xml:space="preserve">По </w:t>
      </w:r>
      <w:proofErr w:type="spellStart"/>
      <w:r w:rsidR="004E6722" w:rsidRPr="005F7834">
        <w:rPr>
          <w:sz w:val="28"/>
          <w:szCs w:val="28"/>
        </w:rPr>
        <w:t>сту</w:t>
      </w:r>
      <w:proofErr w:type="spellEnd"/>
      <w:proofErr w:type="gramEnd"/>
      <w:r w:rsidR="004E6722" w:rsidRPr="005F7834">
        <w:rPr>
          <w:sz w:val="28"/>
          <w:szCs w:val="28"/>
        </w:rPr>
        <w:t xml:space="preserve"> на день, по тысяче на неделю!», «Свеженько тебе!» - здоровались с девушкой, черпающей воду.</w:t>
      </w:r>
      <w:ins w:id="3" w:author="Unknown">
        <w:r w:rsidR="004E6722" w:rsidRPr="005F7834">
          <w:rPr>
            <w:sz w:val="28"/>
            <w:szCs w:val="28"/>
          </w:rPr>
          <w:t xml:space="preserve"> </w:t>
        </w:r>
      </w:ins>
      <w:r w:rsidR="004E6722" w:rsidRPr="005F7834">
        <w:rPr>
          <w:sz w:val="28"/>
          <w:szCs w:val="28"/>
        </w:rPr>
        <w:t>«Хлеб да соль!» или «Чай да сахар!»- говорили едящим или пьющим. И мн.др.</w:t>
      </w:r>
      <w:ins w:id="4" w:author="Unknown">
        <w:r w:rsidR="004E6722" w:rsidRPr="005F7834">
          <w:rPr>
            <w:sz w:val="28"/>
            <w:szCs w:val="28"/>
          </w:rPr>
          <w:t xml:space="preserve"> </w:t>
        </w:r>
      </w:ins>
      <w:r w:rsidR="004E6722" w:rsidRPr="005F7834">
        <w:rPr>
          <w:sz w:val="28"/>
          <w:szCs w:val="28"/>
        </w:rPr>
        <w:t xml:space="preserve"> </w:t>
      </w:r>
      <w:r w:rsidR="00C34049">
        <w:rPr>
          <w:sz w:val="28"/>
          <w:szCs w:val="28"/>
        </w:rPr>
        <w:t xml:space="preserve">                                   </w:t>
      </w:r>
      <w:r w:rsidR="00C34049" w:rsidRPr="001B11E3">
        <w:rPr>
          <w:sz w:val="28"/>
          <w:szCs w:val="28"/>
        </w:rPr>
        <w:t>Издавна самым распространенным русским приветствием было пожелание здоровья, хотя формула его изменилась.</w:t>
      </w:r>
      <w:ins w:id="5" w:author="Unknown">
        <w:r w:rsidR="00C34049" w:rsidRPr="001B11E3">
          <w:rPr>
            <w:sz w:val="28"/>
            <w:szCs w:val="28"/>
          </w:rPr>
          <w:t xml:space="preserve"> </w:t>
        </w:r>
      </w:ins>
      <w:proofErr w:type="gramStart"/>
      <w:r w:rsidR="00C34049" w:rsidRPr="001B11E3">
        <w:rPr>
          <w:sz w:val="28"/>
          <w:szCs w:val="28"/>
        </w:rPr>
        <w:t xml:space="preserve">Былинное «гой </w:t>
      </w:r>
      <w:proofErr w:type="spellStart"/>
      <w:r w:rsidR="00C34049" w:rsidRPr="001B11E3">
        <w:rPr>
          <w:sz w:val="28"/>
          <w:szCs w:val="28"/>
        </w:rPr>
        <w:t>еси</w:t>
      </w:r>
      <w:proofErr w:type="spellEnd"/>
      <w:r w:rsidR="00C34049" w:rsidRPr="001B11E3">
        <w:rPr>
          <w:sz w:val="28"/>
          <w:szCs w:val="28"/>
        </w:rPr>
        <w:t>, добрый молодец», означавшее буквально «будь здоров, хорошо живешь»</w:t>
      </w:r>
      <w:r w:rsidR="00C34049">
        <w:rPr>
          <w:sz w:val="28"/>
          <w:szCs w:val="28"/>
        </w:rPr>
        <w:t>.</w:t>
      </w:r>
      <w:proofErr w:type="gramEnd"/>
      <w:r w:rsidR="00C34049">
        <w:rPr>
          <w:sz w:val="28"/>
          <w:szCs w:val="28"/>
        </w:rPr>
        <w:t xml:space="preserve">                        </w:t>
      </w:r>
      <w:r w:rsidR="00C34049" w:rsidRPr="001B11E3">
        <w:rPr>
          <w:sz w:val="28"/>
          <w:szCs w:val="28"/>
        </w:rPr>
        <w:t xml:space="preserve"> Ведь корень «гой» - форма слова «жизнь».</w:t>
      </w:r>
      <w:ins w:id="6" w:author="Unknown">
        <w:r w:rsidR="00C34049" w:rsidRPr="001B11E3">
          <w:rPr>
            <w:b/>
            <w:sz w:val="28"/>
            <w:szCs w:val="28"/>
          </w:rPr>
          <w:br/>
        </w:r>
      </w:ins>
      <w:r w:rsidR="00C34049">
        <w:rPr>
          <w:sz w:val="28"/>
          <w:szCs w:val="28"/>
        </w:rPr>
        <w:t xml:space="preserve">. </w:t>
      </w:r>
      <w:ins w:id="7" w:author="Unknown">
        <w:r w:rsidR="00C34049" w:rsidRPr="001B11E3">
          <w:rPr>
            <w:sz w:val="28"/>
            <w:szCs w:val="28"/>
          </w:rPr>
          <w:t xml:space="preserve">  </w:t>
        </w:r>
      </w:ins>
      <w:r w:rsidR="00C34049" w:rsidRPr="001B11E3">
        <w:rPr>
          <w:sz w:val="28"/>
          <w:szCs w:val="28"/>
        </w:rPr>
        <w:t xml:space="preserve">Раб и холоп «били челом», благодарили, умоляли, кланялись и нижайше просили. </w:t>
      </w:r>
      <w:proofErr w:type="gramStart"/>
      <w:r w:rsidR="00C34049" w:rsidRPr="001B11E3">
        <w:rPr>
          <w:sz w:val="28"/>
          <w:szCs w:val="28"/>
        </w:rPr>
        <w:t>Свободный</w:t>
      </w:r>
      <w:proofErr w:type="gramEnd"/>
      <w:r w:rsidR="00C34049" w:rsidRPr="001B11E3">
        <w:rPr>
          <w:sz w:val="28"/>
          <w:szCs w:val="28"/>
        </w:rPr>
        <w:t xml:space="preserve"> обращался к равному с пожеланием жизни.</w:t>
      </w:r>
      <w:r w:rsidR="00C34049">
        <w:rPr>
          <w:sz w:val="28"/>
          <w:szCs w:val="28"/>
        </w:rPr>
        <w:t xml:space="preserve">  </w:t>
      </w:r>
      <w:r w:rsidR="004E6722" w:rsidRPr="005F7834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F334C2" w:rsidRPr="001B11E3">
        <w:rPr>
          <w:sz w:val="28"/>
          <w:szCs w:val="28"/>
        </w:rPr>
        <w:t xml:space="preserve"> Речевое приветствие</w:t>
      </w:r>
      <w:r w:rsidR="00F334C2" w:rsidRPr="001B11E3">
        <w:rPr>
          <w:b/>
          <w:sz w:val="28"/>
          <w:szCs w:val="28"/>
        </w:rPr>
        <w:t xml:space="preserve"> «здравствуйте» </w:t>
      </w:r>
      <w:r w:rsidR="00F334C2" w:rsidRPr="001B11E3">
        <w:rPr>
          <w:sz w:val="28"/>
          <w:szCs w:val="28"/>
        </w:rPr>
        <w:t xml:space="preserve">является повелительной формой глагола, </w:t>
      </w:r>
      <w:ins w:id="8" w:author="Unknown">
        <w:r w:rsidR="00F334C2" w:rsidRPr="001B11E3">
          <w:rPr>
            <w:sz w:val="28"/>
            <w:szCs w:val="28"/>
          </w:rPr>
          <w:t xml:space="preserve"> </w:t>
        </w:r>
      </w:ins>
      <w:r w:rsidR="00F334C2" w:rsidRPr="001B11E3">
        <w:rPr>
          <w:sz w:val="28"/>
          <w:szCs w:val="28"/>
        </w:rPr>
        <w:t>которая сформировалась к концу 17 века из описательных оборотов,</w:t>
      </w:r>
      <w:ins w:id="9" w:author="Unknown">
        <w:r w:rsidR="00F334C2" w:rsidRPr="001B11E3">
          <w:rPr>
            <w:sz w:val="28"/>
            <w:szCs w:val="28"/>
          </w:rPr>
          <w:t xml:space="preserve"> </w:t>
        </w:r>
      </w:ins>
      <w:r w:rsidR="00F334C2" w:rsidRPr="001B11E3">
        <w:rPr>
          <w:sz w:val="28"/>
          <w:szCs w:val="28"/>
        </w:rPr>
        <w:t xml:space="preserve">типа «повелеваю тебе </w:t>
      </w:r>
      <w:proofErr w:type="spellStart"/>
      <w:r w:rsidR="00F334C2" w:rsidRPr="001B11E3">
        <w:rPr>
          <w:sz w:val="28"/>
          <w:szCs w:val="28"/>
        </w:rPr>
        <w:t>здравствовати</w:t>
      </w:r>
      <w:proofErr w:type="spellEnd"/>
      <w:r w:rsidR="00F334C2" w:rsidRPr="001B11E3">
        <w:rPr>
          <w:sz w:val="28"/>
          <w:szCs w:val="28"/>
        </w:rPr>
        <w:t xml:space="preserve">», «здравия тебе желаю» и т. д. </w:t>
      </w:r>
      <w:ins w:id="10" w:author="Unknown">
        <w:r w:rsidR="00F334C2" w:rsidRPr="001B11E3">
          <w:rPr>
            <w:sz w:val="28"/>
            <w:szCs w:val="28"/>
          </w:rPr>
          <w:t xml:space="preserve"> </w:t>
        </w:r>
      </w:ins>
      <w:r w:rsidR="00F334C2" w:rsidRPr="001B11E3">
        <w:rPr>
          <w:sz w:val="28"/>
          <w:szCs w:val="28"/>
        </w:rPr>
        <w:t>«Здравствуйте же многие лета» -</w:t>
      </w:r>
      <w:proofErr w:type="gramStart"/>
      <w:r w:rsidR="00F334C2" w:rsidRPr="001B11E3">
        <w:rPr>
          <w:sz w:val="28"/>
          <w:szCs w:val="28"/>
        </w:rPr>
        <w:t xml:space="preserve"> ,</w:t>
      </w:r>
      <w:proofErr w:type="gramEnd"/>
      <w:r w:rsidR="00F334C2" w:rsidRPr="001B11E3">
        <w:rPr>
          <w:sz w:val="28"/>
          <w:szCs w:val="28"/>
        </w:rPr>
        <w:t xml:space="preserve"> находим  же в рукописи 1057 года.</w:t>
      </w:r>
      <w:r w:rsidR="00C34049">
        <w:rPr>
          <w:sz w:val="28"/>
          <w:szCs w:val="28"/>
        </w:rPr>
        <w:t xml:space="preserve">               </w:t>
      </w:r>
      <w:ins w:id="11" w:author="Unknown">
        <w:r w:rsidR="00F334C2" w:rsidRPr="001B11E3">
          <w:rPr>
            <w:sz w:val="28"/>
            <w:szCs w:val="28"/>
          </w:rPr>
          <w:t xml:space="preserve"> </w:t>
        </w:r>
      </w:ins>
      <w:r w:rsidR="00F334C2" w:rsidRPr="001B11E3">
        <w:rPr>
          <w:sz w:val="28"/>
          <w:szCs w:val="28"/>
        </w:rPr>
        <w:t xml:space="preserve">Это самое древнее, дошедшее до нас пожелание нашего предка. </w:t>
      </w:r>
      <w:r w:rsidR="00F334C2">
        <w:rPr>
          <w:sz w:val="28"/>
          <w:szCs w:val="28"/>
        </w:rPr>
        <w:t xml:space="preserve">                                                                                 Я  подобрал</w:t>
      </w:r>
      <w:r w:rsidR="00F334C2" w:rsidRPr="001B11E3">
        <w:rPr>
          <w:sz w:val="28"/>
          <w:szCs w:val="28"/>
        </w:rPr>
        <w:t xml:space="preserve"> однокоренные слова: </w:t>
      </w:r>
      <w:proofErr w:type="spellStart"/>
      <w:proofErr w:type="gramStart"/>
      <w:r w:rsidR="00F334C2" w:rsidRPr="001B11E3">
        <w:rPr>
          <w:b/>
          <w:sz w:val="28"/>
          <w:szCs w:val="28"/>
        </w:rPr>
        <w:t>здрав-</w:t>
      </w:r>
      <w:r w:rsidR="00F334C2" w:rsidRPr="001B11E3">
        <w:rPr>
          <w:sz w:val="28"/>
          <w:szCs w:val="28"/>
        </w:rPr>
        <w:t>ствуйте</w:t>
      </w:r>
      <w:proofErr w:type="spellEnd"/>
      <w:proofErr w:type="gramEnd"/>
      <w:r w:rsidR="00F334C2" w:rsidRPr="001B11E3">
        <w:rPr>
          <w:sz w:val="28"/>
          <w:szCs w:val="28"/>
        </w:rPr>
        <w:t xml:space="preserve"> – </w:t>
      </w:r>
      <w:proofErr w:type="spellStart"/>
      <w:r w:rsidR="00F334C2" w:rsidRPr="001B11E3">
        <w:rPr>
          <w:b/>
          <w:sz w:val="28"/>
          <w:szCs w:val="28"/>
        </w:rPr>
        <w:t>здоров-</w:t>
      </w:r>
      <w:r w:rsidR="00F334C2" w:rsidRPr="001B11E3">
        <w:rPr>
          <w:sz w:val="28"/>
          <w:szCs w:val="28"/>
        </w:rPr>
        <w:t>ый</w:t>
      </w:r>
      <w:proofErr w:type="spellEnd"/>
      <w:r w:rsidR="00F334C2" w:rsidRPr="001B11E3">
        <w:rPr>
          <w:sz w:val="28"/>
          <w:szCs w:val="28"/>
        </w:rPr>
        <w:t xml:space="preserve"> – </w:t>
      </w:r>
      <w:proofErr w:type="spellStart"/>
      <w:r w:rsidR="00F334C2" w:rsidRPr="001B11E3">
        <w:rPr>
          <w:b/>
          <w:sz w:val="28"/>
          <w:szCs w:val="28"/>
        </w:rPr>
        <w:t>здоров-</w:t>
      </w:r>
      <w:r w:rsidR="00F334C2" w:rsidRPr="001B11E3">
        <w:rPr>
          <w:sz w:val="28"/>
          <w:szCs w:val="28"/>
        </w:rPr>
        <w:t>ье</w:t>
      </w:r>
      <w:proofErr w:type="spellEnd"/>
      <w:r w:rsidR="00F334C2" w:rsidRPr="001B11E3">
        <w:rPr>
          <w:sz w:val="28"/>
          <w:szCs w:val="28"/>
        </w:rPr>
        <w:t xml:space="preserve"> – </w:t>
      </w:r>
      <w:proofErr w:type="spellStart"/>
      <w:r w:rsidR="00F334C2" w:rsidRPr="00A37DA7">
        <w:rPr>
          <w:b/>
          <w:sz w:val="28"/>
          <w:szCs w:val="28"/>
        </w:rPr>
        <w:t>здоров</w:t>
      </w:r>
      <w:r w:rsidR="00A37DA7">
        <w:rPr>
          <w:b/>
          <w:sz w:val="28"/>
          <w:szCs w:val="28"/>
        </w:rPr>
        <w:t>-</w:t>
      </w:r>
      <w:r w:rsidR="00F334C2" w:rsidRPr="001B11E3">
        <w:rPr>
          <w:sz w:val="28"/>
          <w:szCs w:val="28"/>
        </w:rPr>
        <w:t>аться</w:t>
      </w:r>
      <w:proofErr w:type="spellEnd"/>
      <w:r w:rsidR="00F334C2" w:rsidRPr="001B11E3">
        <w:rPr>
          <w:sz w:val="28"/>
          <w:szCs w:val="28"/>
        </w:rPr>
        <w:t xml:space="preserve">. Все эти слова имеют один общий корень </w:t>
      </w:r>
      <w:r w:rsidR="00F334C2" w:rsidRPr="001B11E3">
        <w:rPr>
          <w:b/>
          <w:sz w:val="28"/>
          <w:szCs w:val="28"/>
        </w:rPr>
        <w:t>– здоров - /-здра</w:t>
      </w:r>
      <w:proofErr w:type="gramStart"/>
      <w:r w:rsidR="00F334C2" w:rsidRPr="001B11E3">
        <w:rPr>
          <w:b/>
          <w:sz w:val="28"/>
          <w:szCs w:val="28"/>
        </w:rPr>
        <w:t>в</w:t>
      </w:r>
      <w:r w:rsidR="00F334C2" w:rsidRPr="001B11E3">
        <w:rPr>
          <w:sz w:val="28"/>
          <w:szCs w:val="28"/>
        </w:rPr>
        <w:t>-</w:t>
      </w:r>
      <w:proofErr w:type="gramEnd"/>
      <w:r w:rsidR="00F334C2" w:rsidRPr="001B11E3">
        <w:rPr>
          <w:sz w:val="28"/>
          <w:szCs w:val="28"/>
        </w:rPr>
        <w:t xml:space="preserve">. </w:t>
      </w:r>
      <w:r w:rsidR="00F334C2">
        <w:rPr>
          <w:sz w:val="28"/>
          <w:szCs w:val="28"/>
        </w:rPr>
        <w:t>/                                                                                                                          Затем я  выяснил</w:t>
      </w:r>
      <w:r w:rsidR="00F334C2" w:rsidRPr="001B11E3">
        <w:rPr>
          <w:sz w:val="28"/>
          <w:szCs w:val="28"/>
        </w:rPr>
        <w:t xml:space="preserve">  точное значение слова </w:t>
      </w:r>
      <w:r w:rsidR="00F334C2" w:rsidRPr="001B11E3">
        <w:rPr>
          <w:b/>
          <w:sz w:val="28"/>
          <w:szCs w:val="28"/>
        </w:rPr>
        <w:t>«здравствуйте»</w:t>
      </w:r>
      <w:r w:rsidR="00F334C2" w:rsidRPr="001B11E3">
        <w:rPr>
          <w:sz w:val="28"/>
          <w:szCs w:val="28"/>
        </w:rPr>
        <w:t xml:space="preserve"> в словаре Ушакова </w:t>
      </w:r>
      <w:r w:rsidR="00F334C2" w:rsidRPr="001B11E3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</w:t>
      </w:r>
      <w:proofErr w:type="spellStart"/>
      <w:r w:rsidR="00F334C2" w:rsidRPr="001B11E3">
        <w:rPr>
          <w:b/>
          <w:bCs/>
          <w:sz w:val="28"/>
          <w:szCs w:val="28"/>
        </w:rPr>
        <w:t>Здра́вствуйте</w:t>
      </w:r>
      <w:proofErr w:type="spellEnd"/>
      <w:r w:rsidR="00F334C2" w:rsidRPr="001B11E3">
        <w:rPr>
          <w:sz w:val="28"/>
          <w:szCs w:val="28"/>
        </w:rPr>
        <w:t xml:space="preserve"> (</w:t>
      </w:r>
      <w:proofErr w:type="spellStart"/>
      <w:r w:rsidR="00F334C2" w:rsidRPr="001B11E3">
        <w:rPr>
          <w:b/>
          <w:bCs/>
          <w:sz w:val="28"/>
          <w:szCs w:val="28"/>
        </w:rPr>
        <w:t>здра́вствуй</w:t>
      </w:r>
      <w:proofErr w:type="spellEnd"/>
      <w:r w:rsidR="00F334C2" w:rsidRPr="001B11E3">
        <w:rPr>
          <w:sz w:val="28"/>
          <w:szCs w:val="28"/>
        </w:rPr>
        <w:t xml:space="preserve">) — </w:t>
      </w:r>
      <w:hyperlink r:id="rId5" w:tooltip="Слово" w:history="1">
        <w:r w:rsidR="00F334C2" w:rsidRPr="005F7834">
          <w:rPr>
            <w:rStyle w:val="a4"/>
            <w:sz w:val="28"/>
            <w:szCs w:val="28"/>
          </w:rPr>
          <w:t>слово</w:t>
        </w:r>
      </w:hyperlink>
      <w:r w:rsidR="00F334C2" w:rsidRPr="005F7834">
        <w:rPr>
          <w:sz w:val="28"/>
          <w:szCs w:val="28"/>
        </w:rPr>
        <w:t xml:space="preserve">, </w:t>
      </w:r>
      <w:r w:rsidR="00F334C2" w:rsidRPr="001B11E3">
        <w:rPr>
          <w:sz w:val="28"/>
          <w:szCs w:val="28"/>
        </w:rPr>
        <w:t xml:space="preserve">которое употребляется при </w:t>
      </w:r>
      <w:hyperlink r:id="rId6" w:tooltip="Встреча (страница отсутствует)" w:history="1">
        <w:r w:rsidR="00F334C2" w:rsidRPr="005F7834">
          <w:rPr>
            <w:rStyle w:val="a4"/>
            <w:sz w:val="28"/>
            <w:szCs w:val="28"/>
          </w:rPr>
          <w:t>встрече</w:t>
        </w:r>
      </w:hyperlink>
      <w:r w:rsidR="00F334C2" w:rsidRPr="001B11E3">
        <w:rPr>
          <w:sz w:val="28"/>
          <w:szCs w:val="28"/>
        </w:rPr>
        <w:t xml:space="preserve"> как </w:t>
      </w:r>
      <w:hyperlink r:id="rId7" w:tooltip="Приветствие" w:history="1">
        <w:r w:rsidR="00F334C2" w:rsidRPr="005F7834">
          <w:rPr>
            <w:rStyle w:val="a4"/>
            <w:sz w:val="28"/>
            <w:szCs w:val="28"/>
          </w:rPr>
          <w:t>приветственная</w:t>
        </w:r>
      </w:hyperlink>
      <w:r w:rsidR="00F334C2" w:rsidRPr="001B11E3">
        <w:rPr>
          <w:sz w:val="28"/>
          <w:szCs w:val="28"/>
        </w:rPr>
        <w:t xml:space="preserve"> фраза </w:t>
      </w:r>
      <w:r w:rsidR="00F334C2" w:rsidRPr="005F7834">
        <w:rPr>
          <w:sz w:val="28"/>
          <w:szCs w:val="28"/>
        </w:rPr>
        <w:t xml:space="preserve">в </w:t>
      </w:r>
      <w:hyperlink r:id="rId8" w:tooltip="Русский язык" w:history="1">
        <w:r w:rsidR="00F334C2" w:rsidRPr="005F7834">
          <w:rPr>
            <w:rStyle w:val="a4"/>
            <w:sz w:val="28"/>
            <w:szCs w:val="28"/>
          </w:rPr>
          <w:t>русском языке</w:t>
        </w:r>
      </w:hyperlink>
      <w:r w:rsidR="00F334C2" w:rsidRPr="001B11E3">
        <w:rPr>
          <w:sz w:val="28"/>
          <w:szCs w:val="28"/>
        </w:rPr>
        <w:t xml:space="preserve">. Однако фактическое значение слова — пожелание </w:t>
      </w:r>
      <w:hyperlink r:id="rId9" w:tooltip="Здоровье" w:history="1">
        <w:r w:rsidR="00F334C2" w:rsidRPr="005F7834">
          <w:rPr>
            <w:rStyle w:val="a4"/>
            <w:sz w:val="28"/>
            <w:szCs w:val="28"/>
          </w:rPr>
          <w:t>здоровья</w:t>
        </w:r>
      </w:hyperlink>
      <w:r w:rsidR="00F334C2" w:rsidRPr="005F7834">
        <w:rPr>
          <w:sz w:val="28"/>
          <w:szCs w:val="28"/>
        </w:rPr>
        <w:t xml:space="preserve">. </w:t>
      </w:r>
      <w:r w:rsidR="00F334C2" w:rsidRPr="001B11E3">
        <w:rPr>
          <w:sz w:val="28"/>
          <w:szCs w:val="28"/>
        </w:rPr>
        <w:t>Так же, как и «</w:t>
      </w:r>
      <w:r w:rsidR="00F334C2" w:rsidRPr="00C34049">
        <w:rPr>
          <w:b/>
          <w:sz w:val="28"/>
          <w:szCs w:val="28"/>
        </w:rPr>
        <w:t>Здравия желаю</w:t>
      </w:r>
      <w:r w:rsidR="00F334C2" w:rsidRPr="001B11E3">
        <w:rPr>
          <w:sz w:val="28"/>
          <w:szCs w:val="28"/>
        </w:rPr>
        <w:t>», повелось с древних времен и считалось жестом уважения при приветствии.</w:t>
      </w:r>
      <w:r w:rsidR="00AD0D4C" w:rsidRPr="00AD0D4C">
        <w:rPr>
          <w:b/>
        </w:rPr>
        <w:t xml:space="preserve"> </w:t>
      </w:r>
      <w:r w:rsidR="00A37DA7">
        <w:rPr>
          <w:sz w:val="28"/>
          <w:szCs w:val="28"/>
        </w:rPr>
        <w:t xml:space="preserve">        </w:t>
      </w:r>
      <w:r w:rsidR="00F334C2" w:rsidRPr="001B11E3">
        <w:rPr>
          <w:sz w:val="28"/>
          <w:szCs w:val="28"/>
        </w:rPr>
        <w:t xml:space="preserve">Выражение произошло от слова «здравствовать» — </w:t>
      </w:r>
      <w:r w:rsidR="00F334C2" w:rsidRPr="00C34049">
        <w:rPr>
          <w:b/>
          <w:i/>
          <w:iCs/>
          <w:sz w:val="28"/>
          <w:szCs w:val="28"/>
        </w:rPr>
        <w:t>быть здоровым, благополучно существовать</w:t>
      </w:r>
      <w:r w:rsidR="00F334C2" w:rsidRPr="001B11E3">
        <w:rPr>
          <w:sz w:val="28"/>
          <w:szCs w:val="28"/>
          <w:vertAlign w:val="superscript"/>
        </w:rPr>
        <w:t xml:space="preserve"> </w:t>
      </w:r>
      <w:r w:rsidR="00F334C2" w:rsidRPr="001B11E3">
        <w:rPr>
          <w:bCs/>
          <w:sz w:val="28"/>
          <w:szCs w:val="28"/>
        </w:rPr>
        <w:t xml:space="preserve">                                                                     </w:t>
      </w:r>
      <w:r w:rsidR="00F334C2">
        <w:rPr>
          <w:bCs/>
          <w:sz w:val="28"/>
          <w:szCs w:val="28"/>
        </w:rPr>
        <w:t xml:space="preserve">                          </w:t>
      </w:r>
      <w:r w:rsidR="00F334C2" w:rsidRPr="001B11E3">
        <w:rPr>
          <w:bCs/>
          <w:sz w:val="28"/>
          <w:szCs w:val="28"/>
        </w:rPr>
        <w:t xml:space="preserve"> Следующим этапом моего исследования стало знакомство с этимологией </w:t>
      </w:r>
      <w:r w:rsidR="00F334C2" w:rsidRPr="001B11E3">
        <w:rPr>
          <w:b/>
          <w:bCs/>
          <w:sz w:val="28"/>
          <w:szCs w:val="28"/>
        </w:rPr>
        <w:t>(1)</w:t>
      </w:r>
      <w:r w:rsidR="00F334C2" w:rsidRPr="001B11E3">
        <w:rPr>
          <w:bCs/>
          <w:sz w:val="28"/>
          <w:szCs w:val="28"/>
        </w:rPr>
        <w:t xml:space="preserve"> слова «здравствуйте».                                                                                                      В школьном этимо</w:t>
      </w:r>
      <w:r w:rsidR="00F334C2">
        <w:rPr>
          <w:bCs/>
          <w:sz w:val="28"/>
          <w:szCs w:val="28"/>
        </w:rPr>
        <w:t>логическом  словаре  я прочитал</w:t>
      </w:r>
      <w:r w:rsidR="00F334C2" w:rsidRPr="001B11E3">
        <w:rPr>
          <w:bCs/>
          <w:sz w:val="28"/>
          <w:szCs w:val="28"/>
        </w:rPr>
        <w:t xml:space="preserve"> следующее:                                                                                      </w:t>
      </w:r>
      <w:r w:rsidR="00F334C2" w:rsidRPr="001B11E3">
        <w:rPr>
          <w:b/>
          <w:bCs/>
          <w:sz w:val="28"/>
          <w:szCs w:val="28"/>
        </w:rPr>
        <w:t>ЗДРАВСТВУЙ</w:t>
      </w:r>
      <w:r w:rsidR="00F334C2" w:rsidRPr="001B11E3">
        <w:rPr>
          <w:sz w:val="28"/>
          <w:szCs w:val="28"/>
        </w:rPr>
        <w:br/>
        <w:t xml:space="preserve">Образовано от 1-го лица единственного числа глагола здравствовать, имевшего значение "приветствовать, желать здоровья". </w:t>
      </w:r>
      <w:r w:rsidR="00FF59F3" w:rsidRPr="00454896">
        <w:rPr>
          <w:b/>
        </w:rPr>
        <w:t xml:space="preserve">………………………………………………………………………………       </w:t>
      </w:r>
      <w:r w:rsidR="00FF59F3" w:rsidRPr="001B11E3">
        <w:t xml:space="preserve">                                     </w:t>
      </w:r>
      <w:r w:rsidR="00FF59F3" w:rsidRPr="001B11E3">
        <w:rPr>
          <w:bCs/>
        </w:rPr>
        <w:t xml:space="preserve">                                                                                 </w:t>
      </w:r>
      <w:r w:rsidR="00FF59F3">
        <w:rPr>
          <w:bCs/>
        </w:rPr>
        <w:t>1.</w:t>
      </w:r>
      <w:r w:rsidR="00FF59F3" w:rsidRPr="001B11E3">
        <w:rPr>
          <w:b/>
        </w:rPr>
        <w:t>ЭТИМОЛОГИЯ</w:t>
      </w:r>
      <w:r w:rsidR="00FF59F3" w:rsidRPr="001B11E3">
        <w:t xml:space="preserve"> (от греч</w:t>
      </w:r>
      <w:proofErr w:type="gramStart"/>
      <w:r w:rsidR="00FF59F3" w:rsidRPr="001B11E3">
        <w:t>.</w:t>
      </w:r>
      <w:proofErr w:type="gramEnd"/>
      <w:r w:rsidR="00FF59F3" w:rsidRPr="001B11E3">
        <w:t xml:space="preserve"> </w:t>
      </w:r>
      <w:r w:rsidR="00FF59F3" w:rsidRPr="001B11E3">
        <w:rPr>
          <w:noProof/>
        </w:rPr>
        <w:drawing>
          <wp:inline distT="0" distB="0" distL="0" distR="0">
            <wp:extent cx="428625" cy="180975"/>
            <wp:effectExtent l="19050" t="0" r="9525" b="0"/>
            <wp:docPr id="5" name="Рисунок 1" descr="http://slovari.yandex.ru/illustrations/krugosvet/pictures/6/6b/1009202-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lovari.yandex.ru/illustrations/krugosvet/pictures/6/6b/1009202-image00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9F3" w:rsidRPr="001B11E3">
        <w:t>"</w:t>
      </w:r>
      <w:proofErr w:type="gramStart"/>
      <w:r w:rsidR="00FF59F3" w:rsidRPr="001B11E3">
        <w:t>и</w:t>
      </w:r>
      <w:proofErr w:type="gramEnd"/>
      <w:r w:rsidR="00FF59F3" w:rsidRPr="001B11E3">
        <w:t>стина" и </w:t>
      </w:r>
      <w:r w:rsidR="00FF59F3" w:rsidRPr="001B11E3">
        <w:rPr>
          <w:noProof/>
        </w:rPr>
        <w:drawing>
          <wp:inline distT="0" distB="0" distL="0" distR="0">
            <wp:extent cx="342900" cy="180975"/>
            <wp:effectExtent l="19050" t="0" r="0" b="0"/>
            <wp:docPr id="6" name="Рисунок 2" descr="http://slovari.yandex.ru/illustrations/krugosvet/pictures/8/81/1009202-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lovari.yandex.ru/illustrations/krugosvet/pictures/8/81/1009202-image004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9F3" w:rsidRPr="001B11E3">
        <w:t xml:space="preserve"> "понятие, учение"), 1) раздел лингвистики, изучающий происхождение слов;</w:t>
      </w:r>
      <w:r w:rsidR="00FF59F3" w:rsidRPr="001B11E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FF59F3">
        <w:rPr>
          <w:sz w:val="28"/>
          <w:szCs w:val="28"/>
        </w:rPr>
        <w:t xml:space="preserve">                               </w:t>
      </w:r>
      <w:r w:rsidR="00A71DAA">
        <w:rPr>
          <w:sz w:val="28"/>
          <w:szCs w:val="28"/>
        </w:rPr>
        <w:t xml:space="preserve">                             </w:t>
      </w:r>
    </w:p>
    <w:p w:rsidR="00FF59F3" w:rsidRDefault="00F334C2" w:rsidP="00C2363A">
      <w:pPr>
        <w:pStyle w:val="a3"/>
        <w:rPr>
          <w:sz w:val="28"/>
          <w:szCs w:val="28"/>
        </w:rPr>
      </w:pPr>
      <w:r w:rsidRPr="001B11E3">
        <w:rPr>
          <w:sz w:val="28"/>
          <w:szCs w:val="28"/>
        </w:rPr>
        <w:lastRenderedPageBreak/>
        <w:t xml:space="preserve">Слово здравствую, сказанное при встрече, имело, таким образом, значение "приветствую, желаю здравия". Обратим внимание на то, что это приветствие из ряда однокоренных слов: </w:t>
      </w:r>
      <w:r w:rsidRPr="001B11E3">
        <w:rPr>
          <w:b/>
          <w:sz w:val="28"/>
          <w:szCs w:val="28"/>
        </w:rPr>
        <w:t>здоровый, дерево, дрова</w:t>
      </w:r>
      <w:r w:rsidR="00A37DA7">
        <w:rPr>
          <w:b/>
          <w:sz w:val="28"/>
          <w:szCs w:val="28"/>
        </w:rPr>
        <w:t>.</w:t>
      </w:r>
      <w:r w:rsidRPr="001B11E3"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Вот я и совершил</w:t>
      </w:r>
      <w:r w:rsidRPr="001B11E3">
        <w:rPr>
          <w:sz w:val="28"/>
          <w:szCs w:val="28"/>
        </w:rPr>
        <w:t xml:space="preserve"> свое первое открытие. </w:t>
      </w:r>
      <w:r w:rsidR="00A37DA7">
        <w:rPr>
          <w:sz w:val="28"/>
          <w:szCs w:val="28"/>
        </w:rPr>
        <w:t>Оказывается,  не только слова «</w:t>
      </w:r>
      <w:r w:rsidR="00A37DA7" w:rsidRPr="00A37DA7">
        <w:rPr>
          <w:b/>
          <w:sz w:val="28"/>
          <w:szCs w:val="28"/>
        </w:rPr>
        <w:t>з</w:t>
      </w:r>
      <w:r w:rsidRPr="00A37DA7">
        <w:rPr>
          <w:b/>
          <w:sz w:val="28"/>
          <w:szCs w:val="28"/>
        </w:rPr>
        <w:t>дравствуй</w:t>
      </w:r>
      <w:r w:rsidRPr="001B11E3">
        <w:rPr>
          <w:sz w:val="28"/>
          <w:szCs w:val="28"/>
        </w:rPr>
        <w:t>», «</w:t>
      </w:r>
      <w:r w:rsidRPr="00A37DA7">
        <w:rPr>
          <w:b/>
          <w:sz w:val="28"/>
          <w:szCs w:val="28"/>
        </w:rPr>
        <w:t>здоровье</w:t>
      </w:r>
      <w:r w:rsidRPr="001B11E3">
        <w:rPr>
          <w:sz w:val="28"/>
          <w:szCs w:val="28"/>
        </w:rPr>
        <w:t>» однокоренные между собой, раньше они имели один корень со словами «</w:t>
      </w:r>
      <w:r w:rsidRPr="001B11E3">
        <w:rPr>
          <w:b/>
          <w:sz w:val="28"/>
          <w:szCs w:val="28"/>
        </w:rPr>
        <w:t>дерев</w:t>
      </w:r>
      <w:r w:rsidRPr="001B11E3">
        <w:rPr>
          <w:sz w:val="28"/>
          <w:szCs w:val="28"/>
        </w:rPr>
        <w:t>о», «</w:t>
      </w:r>
      <w:r w:rsidRPr="001B11E3">
        <w:rPr>
          <w:b/>
          <w:sz w:val="28"/>
          <w:szCs w:val="28"/>
        </w:rPr>
        <w:t>дров</w:t>
      </w:r>
      <w:r w:rsidRPr="001B11E3">
        <w:rPr>
          <w:sz w:val="28"/>
          <w:szCs w:val="28"/>
        </w:rPr>
        <w:t>а».</w:t>
      </w:r>
      <w:r w:rsidRPr="00F334C2">
        <w:rPr>
          <w:b/>
        </w:rPr>
        <w:t xml:space="preserve"> </w:t>
      </w:r>
      <w:r w:rsidR="004E6722">
        <w:rPr>
          <w:sz w:val="28"/>
          <w:szCs w:val="28"/>
        </w:rPr>
        <w:t xml:space="preserve">                                                    </w:t>
      </w:r>
      <w:r w:rsidRPr="001B11E3">
        <w:rPr>
          <w:b/>
          <w:sz w:val="28"/>
          <w:szCs w:val="28"/>
        </w:rPr>
        <w:t xml:space="preserve">Почему эти слова раньше были однокоренными? Что общего между деревом и здоровьем? </w:t>
      </w:r>
      <w:r w:rsidRPr="001B11E3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    Вот, что я узнал:</w:t>
      </w:r>
      <w:r w:rsidRPr="001B11E3">
        <w:rPr>
          <w:sz w:val="28"/>
          <w:szCs w:val="28"/>
        </w:rPr>
        <w:t xml:space="preserve">   Известный </w:t>
      </w:r>
      <w:r w:rsidRPr="001B11E3">
        <w:rPr>
          <w:b/>
          <w:sz w:val="28"/>
          <w:szCs w:val="28"/>
        </w:rPr>
        <w:t>отечественный лингвист и филолог В. В. Колесов</w:t>
      </w:r>
      <w:r w:rsidRPr="001B11E3">
        <w:rPr>
          <w:sz w:val="28"/>
          <w:szCs w:val="28"/>
        </w:rPr>
        <w:t xml:space="preserve">, изучая древнейшие представления славян и </w:t>
      </w:r>
      <w:proofErr w:type="spellStart"/>
      <w:r w:rsidRPr="001B11E3">
        <w:rPr>
          <w:sz w:val="28"/>
          <w:szCs w:val="28"/>
        </w:rPr>
        <w:t>русичей</w:t>
      </w:r>
      <w:proofErr w:type="spellEnd"/>
      <w:r w:rsidRPr="001B11E3">
        <w:rPr>
          <w:sz w:val="28"/>
          <w:szCs w:val="28"/>
        </w:rPr>
        <w:t xml:space="preserve">, заключенные в языковых формах, пришел к вывод </w:t>
      </w:r>
      <w:proofErr w:type="gramStart"/>
      <w:r w:rsidRPr="001B11E3">
        <w:rPr>
          <w:sz w:val="28"/>
          <w:szCs w:val="28"/>
        </w:rPr>
        <w:t>у</w:t>
      </w:r>
      <w:proofErr w:type="gramEnd"/>
      <w:r w:rsidRPr="001B11E3">
        <w:rPr>
          <w:sz w:val="28"/>
          <w:szCs w:val="28"/>
        </w:rPr>
        <w:t xml:space="preserve">, что в древние времена слово здоровье произносилось иначе – </w:t>
      </w:r>
      <w:proofErr w:type="spellStart"/>
      <w:r w:rsidRPr="001B11E3">
        <w:rPr>
          <w:b/>
          <w:sz w:val="28"/>
          <w:szCs w:val="28"/>
        </w:rPr>
        <w:t>съдоровъ</w:t>
      </w:r>
      <w:proofErr w:type="spellEnd"/>
      <w:r w:rsidRPr="001B11E3">
        <w:rPr>
          <w:sz w:val="28"/>
          <w:szCs w:val="28"/>
        </w:rPr>
        <w:t xml:space="preserve"> – и значило </w:t>
      </w:r>
      <w:r w:rsidRPr="001B11E3">
        <w:rPr>
          <w:b/>
          <w:sz w:val="28"/>
          <w:szCs w:val="28"/>
        </w:rPr>
        <w:t>«крепкий как дерево»</w:t>
      </w:r>
      <w:r w:rsidRPr="001B11E3">
        <w:rPr>
          <w:sz w:val="28"/>
          <w:szCs w:val="28"/>
        </w:rPr>
        <w:t xml:space="preserve">; Употребление его по отношению к человеку было не более чем </w:t>
      </w:r>
      <w:r w:rsidRPr="001B11E3">
        <w:rPr>
          <w:b/>
          <w:sz w:val="28"/>
          <w:szCs w:val="28"/>
        </w:rPr>
        <w:t>метафорой.</w:t>
      </w:r>
      <w:r w:rsidRPr="001B11E3">
        <w:rPr>
          <w:sz w:val="28"/>
          <w:szCs w:val="28"/>
        </w:rPr>
        <w:t xml:space="preserve"> Известные с древнерусских времен приветствия </w:t>
      </w:r>
      <w:r w:rsidRPr="001B11E3">
        <w:rPr>
          <w:b/>
          <w:sz w:val="28"/>
          <w:szCs w:val="28"/>
        </w:rPr>
        <w:t xml:space="preserve">«Здорово!» </w:t>
      </w:r>
      <w:r w:rsidRPr="001B11E3">
        <w:rPr>
          <w:sz w:val="28"/>
          <w:szCs w:val="28"/>
        </w:rPr>
        <w:t xml:space="preserve">и </w:t>
      </w:r>
      <w:r w:rsidRPr="001B11E3">
        <w:rPr>
          <w:b/>
          <w:sz w:val="28"/>
          <w:szCs w:val="28"/>
        </w:rPr>
        <w:t>«Здравствуй!» образовались из пожелания быть твердым и крепким, как «лесное дерево»,</w:t>
      </w:r>
      <w:r w:rsidRPr="001B11E3">
        <w:rPr>
          <w:sz w:val="28"/>
          <w:szCs w:val="28"/>
        </w:rPr>
        <w:t xml:space="preserve"> т. е. быть устойчивым и выносливым в любых жизненных обстоятельствах.  </w:t>
      </w:r>
      <w:r w:rsidR="00A37DA7" w:rsidRPr="009F2269">
        <w:rPr>
          <w:sz w:val="28"/>
          <w:szCs w:val="28"/>
        </w:rPr>
        <w:t xml:space="preserve">Следовательно, характеристика </w:t>
      </w:r>
      <w:r w:rsidR="00A37DA7">
        <w:rPr>
          <w:sz w:val="28"/>
          <w:szCs w:val="28"/>
        </w:rPr>
        <w:t xml:space="preserve"> - </w:t>
      </w:r>
      <w:r w:rsidR="00A37DA7" w:rsidRPr="009F2269">
        <w:rPr>
          <w:sz w:val="28"/>
          <w:szCs w:val="28"/>
        </w:rPr>
        <w:t>«здоров как дуб»</w:t>
      </w:r>
      <w:r w:rsidR="00A37DA7">
        <w:rPr>
          <w:sz w:val="28"/>
          <w:szCs w:val="28"/>
        </w:rPr>
        <w:t>-</w:t>
      </w:r>
      <w:r w:rsidR="00A37DA7" w:rsidRPr="009F2269">
        <w:rPr>
          <w:sz w:val="28"/>
          <w:szCs w:val="28"/>
        </w:rPr>
        <w:t xml:space="preserve"> имела когда – то прямое значение                                                                                                                         </w:t>
      </w:r>
      <w:r w:rsidRPr="001B11E3">
        <w:rPr>
          <w:sz w:val="28"/>
          <w:szCs w:val="28"/>
        </w:rPr>
        <w:t xml:space="preserve">                                                                                               Характерно, что «лесное дерево» как символ сочетает в себе несколько значений образцов здоровья:           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1B1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1B11E3">
        <w:rPr>
          <w:sz w:val="28"/>
          <w:szCs w:val="28"/>
        </w:rPr>
        <w:t xml:space="preserve">внутреннее единство, цельность (ствол),                                                    </w:t>
      </w:r>
      <w:r>
        <w:rPr>
          <w:sz w:val="28"/>
          <w:szCs w:val="28"/>
        </w:rPr>
        <w:t xml:space="preserve">                       </w:t>
      </w:r>
      <w:r w:rsidRPr="001B1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1B11E3">
        <w:rPr>
          <w:sz w:val="28"/>
          <w:szCs w:val="28"/>
        </w:rPr>
        <w:t>включенность в сообщество (лес), непрерывное развитие – рост,                              и, наконец, в последнюю очередь,  способность деревьев на долгую жизнь.</w:t>
      </w:r>
      <w:proofErr w:type="gramStart"/>
      <w:r w:rsidRPr="001B11E3">
        <w:rPr>
          <w:sz w:val="28"/>
          <w:szCs w:val="28"/>
        </w:rPr>
        <w:t xml:space="preserve">   .</w:t>
      </w:r>
      <w:proofErr w:type="gramEnd"/>
      <w:r w:rsidRPr="001B11E3">
        <w:rPr>
          <w:sz w:val="28"/>
          <w:szCs w:val="28"/>
        </w:rPr>
        <w:t xml:space="preserve"> Русские деревья всегда собраны в лес, это соответствует русскому родовому сознанию. Одиноко растущее дерево – олицетворение горестной доли, кручины. Не зря одной из любимых народных песен является  песня об одинокой рябине: </w:t>
      </w:r>
      <w:r w:rsidRPr="001B11E3">
        <w:rPr>
          <w:bCs/>
          <w:sz w:val="28"/>
          <w:szCs w:val="28"/>
        </w:rPr>
        <w:t xml:space="preserve">                                                                                      </w:t>
      </w:r>
      <w:r w:rsidR="00974605" w:rsidRPr="00974605">
        <w:rPr>
          <w:bCs/>
          <w:sz w:val="28"/>
          <w:szCs w:val="28"/>
        </w:rPr>
        <w:t xml:space="preserve">                </w:t>
      </w:r>
      <w:r w:rsidRPr="001B11E3">
        <w:rPr>
          <w:bCs/>
          <w:sz w:val="28"/>
          <w:szCs w:val="28"/>
        </w:rPr>
        <w:t xml:space="preserve"> </w:t>
      </w:r>
      <w:r w:rsidRPr="001B11E3">
        <w:rPr>
          <w:b/>
          <w:sz w:val="28"/>
          <w:szCs w:val="28"/>
        </w:rPr>
        <w:t>Что стоишь, качаясь, тонкая рябина,                                                                     Голову склонила до самого ты</w:t>
      </w:r>
      <w:r w:rsidRPr="001B11E3">
        <w:rPr>
          <w:sz w:val="28"/>
          <w:szCs w:val="28"/>
        </w:rPr>
        <w:t>на</w:t>
      </w:r>
      <w:proofErr w:type="gramStart"/>
      <w:r w:rsidRPr="001B11E3">
        <w:rPr>
          <w:sz w:val="28"/>
          <w:szCs w:val="28"/>
        </w:rPr>
        <w:t xml:space="preserve">…  </w:t>
      </w:r>
      <w:r>
        <w:rPr>
          <w:sz w:val="28"/>
          <w:szCs w:val="28"/>
        </w:rPr>
        <w:t xml:space="preserve">                                                                      </w:t>
      </w:r>
      <w:r w:rsidRPr="009F2269">
        <w:rPr>
          <w:sz w:val="28"/>
          <w:szCs w:val="28"/>
        </w:rPr>
        <w:t>В</w:t>
      </w:r>
      <w:proofErr w:type="gramEnd"/>
      <w:r w:rsidRPr="009F2269">
        <w:rPr>
          <w:sz w:val="28"/>
          <w:szCs w:val="28"/>
        </w:rPr>
        <w:t xml:space="preserve"> таком своеобразии национального мировосприятия и следует искать корни русского «лесного» здоровья: человек обретает крепость (тела и духа) в роду (как дерево в лесу), а род крепнет в каждом отдельном человеке. О.С. Васильевой и Ф.Р. Фроловой был проведен </w:t>
      </w:r>
      <w:r w:rsidRPr="009F2269">
        <w:rPr>
          <w:b/>
          <w:sz w:val="28"/>
          <w:szCs w:val="28"/>
          <w:u w:val="single"/>
        </w:rPr>
        <w:t xml:space="preserve">семантический </w:t>
      </w:r>
      <w:r w:rsidRPr="009F2269">
        <w:rPr>
          <w:b/>
          <w:u w:val="single"/>
        </w:rPr>
        <w:t>(2)</w:t>
      </w:r>
      <w:r w:rsidRPr="009F2269">
        <w:rPr>
          <w:sz w:val="28"/>
          <w:szCs w:val="28"/>
        </w:rPr>
        <w:t xml:space="preserve"> анализ понятий </w:t>
      </w:r>
      <w:r w:rsidRPr="009F2269">
        <w:rPr>
          <w:b/>
          <w:sz w:val="28"/>
          <w:szCs w:val="28"/>
        </w:rPr>
        <w:t>«здоровье»</w:t>
      </w:r>
      <w:r w:rsidRPr="009F2269">
        <w:rPr>
          <w:sz w:val="28"/>
          <w:szCs w:val="28"/>
        </w:rPr>
        <w:t xml:space="preserve"> и </w:t>
      </w:r>
      <w:r w:rsidRPr="009F2269">
        <w:rPr>
          <w:b/>
          <w:sz w:val="28"/>
          <w:szCs w:val="28"/>
        </w:rPr>
        <w:t>«болезнь»</w:t>
      </w:r>
      <w:r w:rsidRPr="009F2269">
        <w:rPr>
          <w:sz w:val="28"/>
          <w:szCs w:val="28"/>
        </w:rPr>
        <w:t xml:space="preserve"> в русском языке. Согласно их исследованию, до XVI века на Руси собственно здоровьем (в современном понимании) считалось не физическое, а в первую очередь моральное благополучие; состояние, противоположное недугу, понималось как благо или как дар и награда за душевное здоровье. Быть здоровым» значило скорее «быть добрым человеком», нежели просто «не болеть». Здоровье не противопоставлялось недугу (болезни</w:t>
      </w:r>
      <w:proofErr w:type="gramStart"/>
      <w:r w:rsidRPr="009F2269">
        <w:rPr>
          <w:sz w:val="28"/>
          <w:szCs w:val="28"/>
        </w:rPr>
        <w:t xml:space="preserve"> )</w:t>
      </w:r>
      <w:proofErr w:type="gramEnd"/>
      <w:r w:rsidRPr="009F2269">
        <w:rPr>
          <w:sz w:val="28"/>
          <w:szCs w:val="28"/>
        </w:rPr>
        <w:t xml:space="preserve">. Здоровью противостояло страдание (прежде всего, в моральном его аспекте) или состояние Нездоровья </w:t>
      </w:r>
      <w:r w:rsidR="00FF59F3" w:rsidRPr="00454896">
        <w:rPr>
          <w:b/>
          <w:sz w:val="28"/>
          <w:szCs w:val="28"/>
        </w:rPr>
        <w:t xml:space="preserve">…………………………………………………………………………………… </w:t>
      </w:r>
      <w:r w:rsidR="00FF59F3">
        <w:rPr>
          <w:b/>
          <w:sz w:val="28"/>
          <w:szCs w:val="28"/>
        </w:rPr>
        <w:t>2.</w:t>
      </w:r>
      <w:r w:rsidR="00FF59F3" w:rsidRPr="00037912">
        <w:rPr>
          <w:b/>
          <w:bCs/>
          <w:sz w:val="22"/>
          <w:szCs w:val="22"/>
        </w:rPr>
        <w:t>Сема́нтика</w:t>
      </w:r>
      <w:r w:rsidR="00FF59F3" w:rsidRPr="00037912">
        <w:rPr>
          <w:sz w:val="22"/>
          <w:szCs w:val="22"/>
        </w:rPr>
        <w:t xml:space="preserve"> (от </w:t>
      </w:r>
      <w:hyperlink r:id="rId12" w:tooltip="Древнегреческий язык" w:history="1">
        <w:proofErr w:type="spellStart"/>
        <w:r w:rsidR="00FF59F3" w:rsidRPr="00037912">
          <w:rPr>
            <w:rStyle w:val="a4"/>
            <w:rFonts w:eastAsiaTheme="majorEastAsia"/>
            <w:sz w:val="22"/>
            <w:szCs w:val="22"/>
          </w:rPr>
          <w:t>др</w:t>
        </w:r>
        <w:proofErr w:type="gramStart"/>
        <w:r w:rsidR="00FF59F3" w:rsidRPr="00037912">
          <w:rPr>
            <w:rStyle w:val="a4"/>
            <w:rFonts w:eastAsiaTheme="majorEastAsia"/>
            <w:sz w:val="22"/>
            <w:szCs w:val="22"/>
          </w:rPr>
          <w:t>.-</w:t>
        </w:r>
        <w:proofErr w:type="gramEnd"/>
        <w:r w:rsidR="00FF59F3" w:rsidRPr="00037912">
          <w:rPr>
            <w:rStyle w:val="a4"/>
            <w:rFonts w:eastAsiaTheme="majorEastAsia"/>
            <w:sz w:val="22"/>
            <w:szCs w:val="22"/>
          </w:rPr>
          <w:t>греч</w:t>
        </w:r>
        <w:proofErr w:type="spellEnd"/>
        <w:r w:rsidR="00FF59F3" w:rsidRPr="00037912">
          <w:rPr>
            <w:rStyle w:val="a4"/>
            <w:rFonts w:eastAsiaTheme="majorEastAsia"/>
            <w:sz w:val="22"/>
            <w:szCs w:val="22"/>
          </w:rPr>
          <w:t>.</w:t>
        </w:r>
      </w:hyperlink>
      <w:r w:rsidR="00FF59F3" w:rsidRPr="00037912">
        <w:rPr>
          <w:sz w:val="22"/>
          <w:szCs w:val="22"/>
        </w:rPr>
        <w:t xml:space="preserve"> σημαντικός — обозначающий) — раздел языкознания, изучающий </w:t>
      </w:r>
      <w:hyperlink r:id="rId13" w:tooltip="Значение" w:history="1">
        <w:r w:rsidR="00FF59F3" w:rsidRPr="00037912">
          <w:rPr>
            <w:rStyle w:val="a4"/>
            <w:rFonts w:eastAsiaTheme="majorEastAsia"/>
            <w:sz w:val="22"/>
            <w:szCs w:val="22"/>
          </w:rPr>
          <w:t>значение</w:t>
        </w:r>
      </w:hyperlink>
      <w:r w:rsidR="00FF59F3" w:rsidRPr="00037912">
        <w:rPr>
          <w:sz w:val="22"/>
          <w:szCs w:val="22"/>
        </w:rPr>
        <w:t xml:space="preserve"> единиц языка</w:t>
      </w:r>
      <w:r w:rsidR="00FF59F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FF59F3" w:rsidRPr="009F226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FF59F3" w:rsidRPr="009F2269">
        <w:rPr>
          <w:b/>
          <w:bCs/>
          <w:sz w:val="28"/>
          <w:szCs w:val="28"/>
        </w:rPr>
        <w:t xml:space="preserve"> </w:t>
      </w:r>
    </w:p>
    <w:p w:rsidR="00C2363A" w:rsidRPr="00375E5C" w:rsidRDefault="00FF59F3" w:rsidP="00A71DAA">
      <w:pPr>
        <w:pStyle w:val="a3"/>
        <w:rPr>
          <w:sz w:val="28"/>
          <w:szCs w:val="28"/>
        </w:rPr>
      </w:pPr>
      <w:r w:rsidRPr="009F2269">
        <w:rPr>
          <w:sz w:val="28"/>
          <w:szCs w:val="28"/>
        </w:rPr>
        <w:lastRenderedPageBreak/>
        <w:t xml:space="preserve">(отсутствия </w:t>
      </w:r>
      <w:r w:rsidRPr="009F2269">
        <w:rPr>
          <w:b/>
          <w:sz w:val="28"/>
          <w:szCs w:val="28"/>
          <w:u w:val="single"/>
        </w:rPr>
        <w:t>благо</w:t>
      </w:r>
      <w:r w:rsidRPr="009F2269">
        <w:rPr>
          <w:sz w:val="28"/>
          <w:szCs w:val="28"/>
        </w:rPr>
        <w:t xml:space="preserve"> или </w:t>
      </w:r>
      <w:r w:rsidRPr="009F2269">
        <w:rPr>
          <w:b/>
          <w:sz w:val="28"/>
          <w:szCs w:val="28"/>
          <w:u w:val="single"/>
        </w:rPr>
        <w:t>благодати</w:t>
      </w:r>
      <w:r w:rsidRPr="009F2269">
        <w:rPr>
          <w:sz w:val="28"/>
          <w:szCs w:val="28"/>
        </w:rPr>
        <w:t>)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F878EB" w:rsidRPr="009F2269">
        <w:rPr>
          <w:sz w:val="28"/>
          <w:szCs w:val="28"/>
        </w:rPr>
        <w:t>С конца 17 века по иноземному образцу  в господской среде стали появляться у нас  «</w:t>
      </w:r>
      <w:r w:rsidR="00F878EB" w:rsidRPr="00A37DA7">
        <w:rPr>
          <w:b/>
          <w:sz w:val="28"/>
          <w:szCs w:val="28"/>
        </w:rPr>
        <w:t>доброе утро, добрый день, добрый вечер</w:t>
      </w:r>
      <w:r w:rsidR="00F878EB" w:rsidRPr="009F2269">
        <w:rPr>
          <w:sz w:val="28"/>
          <w:szCs w:val="28"/>
        </w:rPr>
        <w:t>»,</w:t>
      </w:r>
      <w:r w:rsidR="004E108C">
        <w:rPr>
          <w:sz w:val="28"/>
          <w:szCs w:val="28"/>
        </w:rPr>
        <w:t xml:space="preserve">                                  </w:t>
      </w:r>
      <w:r w:rsidR="00F878EB" w:rsidRPr="009F2269">
        <w:rPr>
          <w:sz w:val="28"/>
          <w:szCs w:val="28"/>
        </w:rPr>
        <w:t xml:space="preserve">Поработаем со значением слова </w:t>
      </w:r>
      <w:r w:rsidR="00F878EB" w:rsidRPr="009F2269">
        <w:rPr>
          <w:bCs/>
          <w:sz w:val="28"/>
          <w:szCs w:val="28"/>
        </w:rPr>
        <w:t xml:space="preserve">«добрый».                                                  Вначале обратимся к толковым словарям,   </w:t>
      </w:r>
      <w:r w:rsidR="00F878EB" w:rsidRPr="009F2269">
        <w:rPr>
          <w:b/>
          <w:bCs/>
          <w:sz w:val="28"/>
          <w:szCs w:val="28"/>
        </w:rPr>
        <w:t xml:space="preserve">                                                                                                             Толковый словарь Ушакова                                                                            </w:t>
      </w:r>
      <w:r w:rsidR="00F878EB" w:rsidRPr="009F2269">
        <w:rPr>
          <w:bCs/>
          <w:sz w:val="28"/>
          <w:szCs w:val="28"/>
        </w:rPr>
        <w:t>Значение  слова</w:t>
      </w:r>
      <w:r w:rsidR="00F878EB" w:rsidRPr="009F2269">
        <w:rPr>
          <w:b/>
          <w:bCs/>
          <w:sz w:val="28"/>
          <w:szCs w:val="28"/>
        </w:rPr>
        <w:t xml:space="preserve"> добрый</w:t>
      </w:r>
      <w:proofErr w:type="gramStart"/>
      <w:r w:rsidR="00F878EB" w:rsidRPr="009F2269">
        <w:rPr>
          <w:b/>
          <w:bCs/>
          <w:sz w:val="28"/>
          <w:szCs w:val="28"/>
        </w:rPr>
        <w:t>1</w:t>
      </w:r>
      <w:proofErr w:type="gramEnd"/>
      <w:r w:rsidR="00F878EB" w:rsidRPr="009F2269">
        <w:rPr>
          <w:b/>
          <w:bCs/>
          <w:sz w:val="28"/>
          <w:szCs w:val="28"/>
        </w:rPr>
        <w:t>.</w:t>
      </w:r>
      <w:hyperlink r:id="rId14" w:tooltip="великодушный" w:history="1">
        <w:r w:rsidR="00F878EB" w:rsidRPr="009F2269">
          <w:rPr>
            <w:sz w:val="28"/>
            <w:szCs w:val="28"/>
            <w:u w:val="single"/>
          </w:rPr>
          <w:t>великодушный</w:t>
        </w:r>
      </w:hyperlink>
      <w:r w:rsidR="00F878EB" w:rsidRPr="009F2269">
        <w:rPr>
          <w:sz w:val="28"/>
          <w:szCs w:val="28"/>
        </w:rPr>
        <w:t xml:space="preserve">, </w:t>
      </w:r>
      <w:hyperlink r:id="rId15" w:tooltip="нравственный" w:history="1">
        <w:r w:rsidR="00F878EB" w:rsidRPr="009F2269">
          <w:rPr>
            <w:sz w:val="28"/>
            <w:szCs w:val="28"/>
            <w:u w:val="single"/>
          </w:rPr>
          <w:t>нравственный</w:t>
        </w:r>
      </w:hyperlink>
      <w:r w:rsidR="00F878EB" w:rsidRPr="009F2269">
        <w:rPr>
          <w:sz w:val="28"/>
          <w:szCs w:val="28"/>
        </w:rPr>
        <w:t xml:space="preserve">, </w:t>
      </w:r>
      <w:hyperlink r:id="rId16" w:tooltip="щедрый" w:history="1">
        <w:r w:rsidR="00F878EB" w:rsidRPr="009F2269">
          <w:rPr>
            <w:sz w:val="28"/>
            <w:szCs w:val="28"/>
            <w:u w:val="single"/>
          </w:rPr>
          <w:t>щедрый</w:t>
        </w:r>
      </w:hyperlink>
      <w:r w:rsidR="00F878EB" w:rsidRPr="009F2269">
        <w:rPr>
          <w:sz w:val="28"/>
          <w:szCs w:val="28"/>
        </w:rPr>
        <w:t xml:space="preserve"> на хорошие дела, поступающий с другими хорошо.  </w:t>
      </w:r>
      <w:r w:rsidR="00F878EB" w:rsidRPr="009F2269">
        <w:rPr>
          <w:b/>
          <w:bCs/>
          <w:sz w:val="28"/>
          <w:szCs w:val="28"/>
        </w:rPr>
        <w:t>Словарь синонимов</w:t>
      </w:r>
      <w:r w:rsidR="00F878EB" w:rsidRPr="009F2269">
        <w:rPr>
          <w:bCs/>
          <w:sz w:val="28"/>
          <w:szCs w:val="28"/>
        </w:rPr>
        <w:t xml:space="preserve">: 1. </w:t>
      </w:r>
      <w:hyperlink r:id="rId17" w:tooltip="хороший" w:history="1">
        <w:r w:rsidR="00F878EB" w:rsidRPr="009F2269">
          <w:rPr>
            <w:sz w:val="28"/>
            <w:szCs w:val="28"/>
          </w:rPr>
          <w:t>хороший</w:t>
        </w:r>
      </w:hyperlink>
      <w:r w:rsidR="00F878EB" w:rsidRPr="009F2269">
        <w:rPr>
          <w:sz w:val="28"/>
          <w:szCs w:val="28"/>
        </w:rPr>
        <w:t xml:space="preserve">, </w:t>
      </w:r>
      <w:hyperlink r:id="rId18" w:tooltip="великодушный" w:history="1">
        <w:r w:rsidR="00F878EB" w:rsidRPr="009F2269">
          <w:rPr>
            <w:sz w:val="28"/>
            <w:szCs w:val="28"/>
          </w:rPr>
          <w:t>великодушный</w:t>
        </w:r>
      </w:hyperlink>
      <w:r w:rsidR="00F878EB" w:rsidRPr="009F2269">
        <w:rPr>
          <w:b/>
          <w:bCs/>
          <w:sz w:val="28"/>
          <w:szCs w:val="28"/>
        </w:rPr>
        <w:t xml:space="preserve">; </w:t>
      </w:r>
      <w:r w:rsidR="00F878EB" w:rsidRPr="009F2269">
        <w:rPr>
          <w:bCs/>
          <w:sz w:val="28"/>
          <w:szCs w:val="28"/>
        </w:rPr>
        <w:t>2.</w:t>
      </w:r>
      <w:hyperlink r:id="rId19" w:tooltip="незапятнанный (такой страницы не существует)" w:history="1">
        <w:r w:rsidR="00F878EB" w:rsidRPr="009F2269">
          <w:rPr>
            <w:sz w:val="28"/>
            <w:szCs w:val="28"/>
          </w:rPr>
          <w:t>незапятнанный</w:t>
        </w:r>
      </w:hyperlink>
      <w:r w:rsidR="00F878EB" w:rsidRPr="009F2269">
        <w:rPr>
          <w:sz w:val="28"/>
          <w:szCs w:val="28"/>
        </w:rPr>
        <w:t xml:space="preserve">, </w:t>
      </w:r>
      <w:hyperlink r:id="rId20" w:tooltip="чистый" w:history="1">
        <w:r w:rsidR="00F878EB" w:rsidRPr="009F2269">
          <w:rPr>
            <w:sz w:val="28"/>
            <w:szCs w:val="28"/>
          </w:rPr>
          <w:t>чистый</w:t>
        </w:r>
      </w:hyperlink>
      <w:r w:rsidR="00F878EB" w:rsidRPr="009F2269">
        <w:rPr>
          <w:sz w:val="28"/>
          <w:szCs w:val="28"/>
        </w:rPr>
        <w:t xml:space="preserve">, </w:t>
      </w:r>
      <w:hyperlink r:id="rId21" w:tooltip="честный" w:history="1">
        <w:r w:rsidR="00F878EB" w:rsidRPr="009F2269">
          <w:rPr>
            <w:sz w:val="28"/>
            <w:szCs w:val="28"/>
          </w:rPr>
          <w:t>честный</w:t>
        </w:r>
      </w:hyperlink>
      <w:r w:rsidR="00F878EB" w:rsidRPr="009F2269">
        <w:rPr>
          <w:bCs/>
          <w:sz w:val="28"/>
          <w:szCs w:val="28"/>
        </w:rPr>
        <w:t>; 3.</w:t>
      </w:r>
      <w:hyperlink r:id="rId22" w:tooltip="целый" w:history="1">
        <w:r w:rsidR="00F878EB" w:rsidRPr="009F2269">
          <w:rPr>
            <w:sz w:val="28"/>
            <w:szCs w:val="28"/>
          </w:rPr>
          <w:t>целый</w:t>
        </w:r>
      </w:hyperlink>
      <w:r w:rsidR="00F878EB" w:rsidRPr="009F2269">
        <w:rPr>
          <w:sz w:val="28"/>
          <w:szCs w:val="28"/>
        </w:rPr>
        <w:t xml:space="preserve">, </w:t>
      </w:r>
      <w:hyperlink r:id="rId23" w:tooltip="солидный" w:history="1">
        <w:r w:rsidR="00F878EB" w:rsidRPr="009F2269">
          <w:rPr>
            <w:sz w:val="28"/>
            <w:szCs w:val="28"/>
          </w:rPr>
          <w:t>солидный</w:t>
        </w:r>
      </w:hyperlink>
      <w:r w:rsidR="00F878EB" w:rsidRPr="009F2269">
        <w:rPr>
          <w:bCs/>
          <w:sz w:val="28"/>
          <w:szCs w:val="28"/>
        </w:rPr>
        <w:t xml:space="preserve">                                                                                              </w:t>
      </w:r>
      <w:r w:rsidR="00F878EB" w:rsidRPr="009F2269">
        <w:rPr>
          <w:b/>
          <w:bCs/>
          <w:sz w:val="28"/>
          <w:szCs w:val="28"/>
        </w:rPr>
        <w:t>Словарь антонимов</w:t>
      </w:r>
      <w:r w:rsidR="00F878EB" w:rsidRPr="009F2269">
        <w:rPr>
          <w:bCs/>
          <w:sz w:val="28"/>
          <w:szCs w:val="28"/>
        </w:rPr>
        <w:t>: 1.</w:t>
      </w:r>
      <w:hyperlink r:id="rId24" w:tooltip="злой" w:history="1">
        <w:r w:rsidR="00F878EB" w:rsidRPr="009F2269">
          <w:rPr>
            <w:sz w:val="28"/>
            <w:szCs w:val="28"/>
          </w:rPr>
          <w:t>злой</w:t>
        </w:r>
      </w:hyperlink>
      <w:r w:rsidR="00F878EB" w:rsidRPr="009F2269">
        <w:rPr>
          <w:bCs/>
          <w:sz w:val="28"/>
          <w:szCs w:val="28"/>
        </w:rPr>
        <w:t>; 2.</w:t>
      </w:r>
      <w:hyperlink r:id="rId25" w:tooltip="дурной" w:history="1">
        <w:r w:rsidR="00F878EB" w:rsidRPr="009F2269">
          <w:rPr>
            <w:sz w:val="28"/>
            <w:szCs w:val="28"/>
          </w:rPr>
          <w:t>дурной</w:t>
        </w:r>
      </w:hyperlink>
      <w:r w:rsidR="00F878EB" w:rsidRPr="009F2269">
        <w:rPr>
          <w:sz w:val="28"/>
          <w:szCs w:val="28"/>
        </w:rPr>
        <w:t xml:space="preserve">, </w:t>
      </w:r>
      <w:hyperlink r:id="rId26" w:tooltip="плохой" w:history="1">
        <w:r w:rsidR="00F878EB" w:rsidRPr="009F2269">
          <w:rPr>
            <w:sz w:val="28"/>
            <w:szCs w:val="28"/>
          </w:rPr>
          <w:t>плохой</w:t>
        </w:r>
      </w:hyperlink>
      <w:r w:rsidR="00F878EB" w:rsidRPr="009F2269">
        <w:rPr>
          <w:bCs/>
          <w:sz w:val="28"/>
          <w:szCs w:val="28"/>
        </w:rPr>
        <w:t xml:space="preserve">                                                                            </w:t>
      </w:r>
      <w:r w:rsidR="00F878EB" w:rsidRPr="009F2269">
        <w:rPr>
          <w:sz w:val="28"/>
          <w:szCs w:val="28"/>
        </w:rPr>
        <w:t xml:space="preserve">Подберем слова  с корнем  </w:t>
      </w:r>
      <w:r w:rsidR="00F878EB" w:rsidRPr="009F2269">
        <w:rPr>
          <w:b/>
          <w:sz w:val="28"/>
          <w:szCs w:val="28"/>
        </w:rPr>
        <w:t>- доб</w:t>
      </w:r>
      <w:proofErr w:type="gramStart"/>
      <w:r w:rsidR="00F878EB" w:rsidRPr="009F2269">
        <w:rPr>
          <w:b/>
          <w:sz w:val="28"/>
          <w:szCs w:val="28"/>
        </w:rPr>
        <w:t>р-</w:t>
      </w:r>
      <w:proofErr w:type="gramEnd"/>
      <w:r w:rsidR="00F878EB" w:rsidRPr="009F2269">
        <w:rPr>
          <w:sz w:val="28"/>
          <w:szCs w:val="28"/>
        </w:rPr>
        <w:t xml:space="preserve"> :  существительные: </w:t>
      </w:r>
      <w:hyperlink r:id="rId27" w:tooltip="добро" w:history="1">
        <w:r w:rsidR="00F878EB" w:rsidRPr="009F2269">
          <w:rPr>
            <w:sz w:val="28"/>
            <w:szCs w:val="28"/>
            <w:u w:val="single"/>
          </w:rPr>
          <w:t>добро</w:t>
        </w:r>
      </w:hyperlink>
      <w:r w:rsidR="00F878EB" w:rsidRPr="009F2269">
        <w:rPr>
          <w:sz w:val="28"/>
          <w:szCs w:val="28"/>
        </w:rPr>
        <w:t xml:space="preserve">, </w:t>
      </w:r>
      <w:hyperlink r:id="rId28" w:tooltip="доброта" w:history="1">
        <w:r w:rsidR="00F878EB" w:rsidRPr="009F2269">
          <w:rPr>
            <w:sz w:val="28"/>
            <w:szCs w:val="28"/>
            <w:u w:val="single"/>
          </w:rPr>
          <w:t>доброта</w:t>
        </w:r>
      </w:hyperlink>
      <w:r w:rsidR="00F878EB" w:rsidRPr="009F2269">
        <w:rPr>
          <w:sz w:val="28"/>
          <w:szCs w:val="28"/>
        </w:rPr>
        <w:t xml:space="preserve">, </w:t>
      </w:r>
      <w:hyperlink r:id="rId29" w:tooltip="доброжушие (такой страницы не существует)" w:history="1">
        <w:r w:rsidR="00F878EB" w:rsidRPr="009F2269">
          <w:rPr>
            <w:sz w:val="28"/>
            <w:szCs w:val="28"/>
            <w:u w:val="single"/>
          </w:rPr>
          <w:t>добродушие</w:t>
        </w:r>
      </w:hyperlink>
      <w:r w:rsidR="00F878EB" w:rsidRPr="009F2269">
        <w:rPr>
          <w:sz w:val="28"/>
          <w:szCs w:val="28"/>
        </w:rPr>
        <w:t xml:space="preserve">, </w:t>
      </w:r>
      <w:hyperlink r:id="rId30" w:tooltip="добряк" w:history="1">
        <w:r w:rsidR="00F878EB" w:rsidRPr="009F2269">
          <w:rPr>
            <w:sz w:val="28"/>
            <w:szCs w:val="28"/>
            <w:u w:val="single"/>
          </w:rPr>
          <w:t>добряк</w:t>
        </w:r>
      </w:hyperlink>
      <w:r w:rsidR="00F878EB" w:rsidRPr="009F2269">
        <w:rPr>
          <w:sz w:val="28"/>
          <w:szCs w:val="28"/>
        </w:rPr>
        <w:t xml:space="preserve">, </w:t>
      </w:r>
      <w:hyperlink r:id="rId31" w:tooltip="доброхот" w:history="1">
        <w:r w:rsidR="00F878EB" w:rsidRPr="009F2269">
          <w:rPr>
            <w:sz w:val="28"/>
            <w:szCs w:val="28"/>
            <w:u w:val="single"/>
          </w:rPr>
          <w:t>доброхот</w:t>
        </w:r>
      </w:hyperlink>
      <w:r w:rsidR="00F878EB" w:rsidRPr="009F2269">
        <w:rPr>
          <w:sz w:val="28"/>
          <w:szCs w:val="28"/>
        </w:rPr>
        <w:t xml:space="preserve">, </w:t>
      </w:r>
      <w:hyperlink r:id="rId32" w:tooltip="одобрение" w:history="1">
        <w:r w:rsidR="00F878EB" w:rsidRPr="009F2269">
          <w:rPr>
            <w:sz w:val="28"/>
            <w:szCs w:val="28"/>
            <w:u w:val="single"/>
          </w:rPr>
          <w:t>одобрение</w:t>
        </w:r>
      </w:hyperlink>
      <w:r w:rsidR="00F878EB" w:rsidRPr="009F2269">
        <w:rPr>
          <w:sz w:val="28"/>
          <w:szCs w:val="28"/>
        </w:rPr>
        <w:t>, ,</w:t>
      </w:r>
      <w:r w:rsidR="00F878EB" w:rsidRPr="009F2269">
        <w:rPr>
          <w:sz w:val="28"/>
          <w:szCs w:val="28"/>
          <w:u w:val="single"/>
        </w:rPr>
        <w:t xml:space="preserve">удобрение, </w:t>
      </w:r>
      <w:hyperlink r:id="rId33" w:tooltip="доброволец" w:history="1">
        <w:r w:rsidR="00F878EB" w:rsidRPr="009F2269">
          <w:rPr>
            <w:sz w:val="28"/>
            <w:szCs w:val="28"/>
            <w:u w:val="single"/>
          </w:rPr>
          <w:t>доброволец</w:t>
        </w:r>
      </w:hyperlink>
      <w:r w:rsidR="00F878EB" w:rsidRPr="009F2269">
        <w:rPr>
          <w:sz w:val="28"/>
          <w:szCs w:val="28"/>
        </w:rPr>
        <w:t xml:space="preserve">                      Теперь познакомимся с этимологией.</w:t>
      </w:r>
      <w:r w:rsidR="00F878EB" w:rsidRPr="001B11E3">
        <w:rPr>
          <w:sz w:val="28"/>
          <w:szCs w:val="28"/>
        </w:rPr>
        <w:t xml:space="preserve">                                                </w:t>
      </w:r>
      <w:r w:rsidR="00F878EB" w:rsidRPr="009F2269">
        <w:rPr>
          <w:rStyle w:val="mw-headline"/>
          <w:b/>
          <w:sz w:val="28"/>
          <w:szCs w:val="28"/>
        </w:rPr>
        <w:t>Этимологический словарь</w:t>
      </w:r>
      <w:r w:rsidR="00F878EB">
        <w:rPr>
          <w:rStyle w:val="mw-headline"/>
          <w:b/>
          <w:sz w:val="28"/>
          <w:szCs w:val="28"/>
        </w:rPr>
        <w:t xml:space="preserve">: </w:t>
      </w:r>
      <w:r w:rsidR="00F878EB" w:rsidRPr="001B11E3">
        <w:rPr>
          <w:b/>
          <w:sz w:val="28"/>
          <w:szCs w:val="28"/>
        </w:rPr>
        <w:t>Добрый</w:t>
      </w:r>
      <w:r w:rsidR="00F878EB" w:rsidRPr="001B11E3">
        <w:rPr>
          <w:sz w:val="28"/>
          <w:szCs w:val="28"/>
        </w:rPr>
        <w:t xml:space="preserve">. Происходит от </w:t>
      </w:r>
      <w:proofErr w:type="spellStart"/>
      <w:r w:rsidR="00F878EB" w:rsidRPr="001B11E3">
        <w:rPr>
          <w:sz w:val="28"/>
          <w:szCs w:val="28"/>
        </w:rPr>
        <w:t>праслав</w:t>
      </w:r>
      <w:proofErr w:type="spellEnd"/>
      <w:r w:rsidR="00F878EB" w:rsidRPr="001B11E3">
        <w:rPr>
          <w:sz w:val="28"/>
          <w:szCs w:val="28"/>
        </w:rPr>
        <w:t xml:space="preserve">. формы, от которой в числе прочего произошли: др.-русск., </w:t>
      </w:r>
      <w:proofErr w:type="spellStart"/>
      <w:r w:rsidR="00F878EB" w:rsidRPr="001B11E3">
        <w:rPr>
          <w:sz w:val="28"/>
          <w:szCs w:val="28"/>
        </w:rPr>
        <w:t>ст.-слав</w:t>
      </w:r>
      <w:proofErr w:type="spellEnd"/>
      <w:r w:rsidR="00F878EB" w:rsidRPr="001B11E3">
        <w:rPr>
          <w:sz w:val="28"/>
          <w:szCs w:val="28"/>
        </w:rPr>
        <w:t xml:space="preserve">. </w:t>
      </w:r>
      <w:hyperlink r:id="rId34" w:tooltip="добръ (такой страницы не существует)" w:history="1">
        <w:proofErr w:type="spellStart"/>
        <w:r w:rsidR="00F878EB" w:rsidRPr="005F7834">
          <w:rPr>
            <w:rStyle w:val="a4"/>
            <w:rFonts w:eastAsia="Arial Unicode MS"/>
            <w:sz w:val="28"/>
            <w:szCs w:val="28"/>
          </w:rPr>
          <w:t>добръ</w:t>
        </w:r>
        <w:proofErr w:type="spellEnd"/>
      </w:hyperlink>
      <w:r w:rsidR="00F878EB" w:rsidRPr="001B11E3">
        <w:rPr>
          <w:sz w:val="28"/>
          <w:szCs w:val="28"/>
        </w:rPr>
        <w:t xml:space="preserve"> (</w:t>
      </w:r>
      <w:proofErr w:type="spellStart"/>
      <w:r w:rsidR="00F878EB" w:rsidRPr="001B11E3">
        <w:rPr>
          <w:sz w:val="28"/>
          <w:szCs w:val="28"/>
        </w:rPr>
        <w:t>др.-греч</w:t>
      </w:r>
      <w:proofErr w:type="spellEnd"/>
      <w:r w:rsidR="00F878EB" w:rsidRPr="001B11E3">
        <w:rPr>
          <w:sz w:val="28"/>
          <w:szCs w:val="28"/>
        </w:rPr>
        <w:t xml:space="preserve">. </w:t>
      </w:r>
      <w:hyperlink r:id="rId35" w:tooltip="ἀγαθός (такой страницы не существует)" w:history="1">
        <w:r w:rsidR="00F878EB" w:rsidRPr="005F7834">
          <w:rPr>
            <w:rStyle w:val="a4"/>
            <w:rFonts w:hAnsi="Tahoma"/>
            <w:sz w:val="28"/>
            <w:szCs w:val="28"/>
          </w:rPr>
          <w:t>ἀ</w:t>
        </w:r>
        <w:r w:rsidR="00F878EB" w:rsidRPr="005F7834">
          <w:rPr>
            <w:rStyle w:val="a4"/>
            <w:sz w:val="28"/>
            <w:szCs w:val="28"/>
          </w:rPr>
          <w:t>γαθός</w:t>
        </w:r>
      </w:hyperlink>
      <w:r w:rsidR="00F878EB" w:rsidRPr="005F7834">
        <w:rPr>
          <w:sz w:val="28"/>
          <w:szCs w:val="28"/>
        </w:rPr>
        <w:t xml:space="preserve">, </w:t>
      </w:r>
      <w:hyperlink r:id="rId36" w:tooltip="καλός" w:history="1">
        <w:r w:rsidR="00F878EB" w:rsidRPr="005F7834">
          <w:rPr>
            <w:rStyle w:val="a4"/>
            <w:sz w:val="28"/>
            <w:szCs w:val="28"/>
          </w:rPr>
          <w:t>καλός</w:t>
        </w:r>
      </w:hyperlink>
      <w:r w:rsidR="00F878EB" w:rsidRPr="001B11E3">
        <w:rPr>
          <w:sz w:val="28"/>
          <w:szCs w:val="28"/>
        </w:rPr>
        <w:t xml:space="preserve">;.), русск. </w:t>
      </w:r>
      <w:r w:rsidR="00F878EB" w:rsidRPr="001B11E3">
        <w:rPr>
          <w:rStyle w:val="a7"/>
          <w:sz w:val="28"/>
          <w:szCs w:val="28"/>
        </w:rPr>
        <w:t>добрый</w:t>
      </w:r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укр</w:t>
      </w:r>
      <w:proofErr w:type="spellEnd"/>
      <w:r w:rsidR="00F878EB" w:rsidRPr="001B11E3">
        <w:rPr>
          <w:sz w:val="28"/>
          <w:szCs w:val="28"/>
        </w:rPr>
        <w:t xml:space="preserve">. </w:t>
      </w:r>
      <w:hyperlink r:id="rId37" w:tooltip="добрий" w:history="1">
        <w:proofErr w:type="spellStart"/>
        <w:r w:rsidR="00F878EB" w:rsidRPr="005F7834">
          <w:rPr>
            <w:rStyle w:val="a4"/>
            <w:sz w:val="28"/>
            <w:szCs w:val="28"/>
          </w:rPr>
          <w:t>до́брий</w:t>
        </w:r>
        <w:proofErr w:type="spellEnd"/>
      </w:hyperlink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болг</w:t>
      </w:r>
      <w:proofErr w:type="spellEnd"/>
      <w:r w:rsidR="00F878EB" w:rsidRPr="001B11E3">
        <w:rPr>
          <w:sz w:val="28"/>
          <w:szCs w:val="28"/>
        </w:rPr>
        <w:t xml:space="preserve">. </w:t>
      </w:r>
      <w:proofErr w:type="spellStart"/>
      <w:r w:rsidR="00F878EB" w:rsidRPr="001B11E3">
        <w:rPr>
          <w:sz w:val="28"/>
          <w:szCs w:val="28"/>
        </w:rPr>
        <w:t>добъ́р</w:t>
      </w:r>
      <w:proofErr w:type="spellEnd"/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сербохорв</w:t>
      </w:r>
      <w:proofErr w:type="spellEnd"/>
      <w:r w:rsidR="00F878EB" w:rsidRPr="001B11E3">
        <w:rPr>
          <w:sz w:val="28"/>
          <w:szCs w:val="28"/>
        </w:rPr>
        <w:t xml:space="preserve">. </w:t>
      </w:r>
      <w:proofErr w:type="spellStart"/>
      <w:r w:rsidR="00F878EB" w:rsidRPr="001B11E3">
        <w:rPr>
          <w:b/>
          <w:sz w:val="28"/>
          <w:szCs w:val="28"/>
        </w:rPr>
        <w:t>до</w:t>
      </w:r>
      <w:r w:rsidR="00F878EB" w:rsidRPr="001B11E3">
        <w:rPr>
          <w:rFonts w:hAnsi="Cambria Math"/>
          <w:b/>
          <w:sz w:val="28"/>
          <w:szCs w:val="28"/>
        </w:rPr>
        <w:t>̏</w:t>
      </w:r>
      <w:r w:rsidR="00F878EB" w:rsidRPr="001B11E3">
        <w:rPr>
          <w:b/>
          <w:sz w:val="28"/>
          <w:szCs w:val="28"/>
        </w:rPr>
        <w:t>бар</w:t>
      </w:r>
      <w:proofErr w:type="spellEnd"/>
      <w:r w:rsidR="00F878EB" w:rsidRPr="001B11E3">
        <w:rPr>
          <w:sz w:val="28"/>
          <w:szCs w:val="28"/>
        </w:rPr>
        <w:t xml:space="preserve">, ж. </w:t>
      </w:r>
      <w:proofErr w:type="spellStart"/>
      <w:r w:rsidR="00F878EB" w:rsidRPr="001B11E3">
        <w:rPr>
          <w:sz w:val="28"/>
          <w:szCs w:val="28"/>
        </w:rPr>
        <w:t>до̀бра</w:t>
      </w:r>
      <w:proofErr w:type="spellEnd"/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словенск</w:t>
      </w:r>
      <w:proofErr w:type="spellEnd"/>
      <w:r w:rsidR="00F878EB" w:rsidRPr="001B11E3">
        <w:rPr>
          <w:sz w:val="28"/>
          <w:szCs w:val="28"/>
        </w:rPr>
        <w:t>. dób</w:t>
      </w:r>
      <w:r w:rsidR="00F878EB" w:rsidRPr="001B11E3">
        <w:rPr>
          <w:rFonts w:hAnsi="Lucida Sans Unicode"/>
          <w:sz w:val="28"/>
          <w:szCs w:val="28"/>
        </w:rPr>
        <w:t>ǝ</w:t>
      </w:r>
      <w:r w:rsidR="00F878EB" w:rsidRPr="001B11E3">
        <w:rPr>
          <w:sz w:val="28"/>
          <w:szCs w:val="28"/>
        </w:rPr>
        <w:t xml:space="preserve">r, </w:t>
      </w:r>
      <w:proofErr w:type="spellStart"/>
      <w:r w:rsidR="00F878EB" w:rsidRPr="001B11E3">
        <w:rPr>
          <w:sz w:val="28"/>
          <w:szCs w:val="28"/>
        </w:rPr>
        <w:t>чешск</w:t>
      </w:r>
      <w:proofErr w:type="spellEnd"/>
      <w:r w:rsidR="00F878EB" w:rsidRPr="001B11E3">
        <w:rPr>
          <w:sz w:val="28"/>
          <w:szCs w:val="28"/>
        </w:rPr>
        <w:t xml:space="preserve">., </w:t>
      </w:r>
      <w:proofErr w:type="spellStart"/>
      <w:r w:rsidR="00F878EB" w:rsidRPr="001B11E3">
        <w:rPr>
          <w:sz w:val="28"/>
          <w:szCs w:val="28"/>
        </w:rPr>
        <w:t>словацк</w:t>
      </w:r>
      <w:proofErr w:type="spellEnd"/>
      <w:r w:rsidR="00F878EB" w:rsidRPr="001B11E3">
        <w:rPr>
          <w:sz w:val="28"/>
          <w:szCs w:val="28"/>
        </w:rPr>
        <w:t xml:space="preserve">. </w:t>
      </w:r>
      <w:hyperlink r:id="rId38" w:tooltip="dobrý" w:history="1">
        <w:proofErr w:type="spellStart"/>
        <w:r w:rsidR="00F878EB" w:rsidRPr="005F7834">
          <w:rPr>
            <w:rStyle w:val="a4"/>
            <w:sz w:val="28"/>
            <w:szCs w:val="28"/>
          </w:rPr>
          <w:t>dobrý</w:t>
        </w:r>
        <w:proofErr w:type="spellEnd"/>
      </w:hyperlink>
      <w:r w:rsidR="00F878EB" w:rsidRPr="005F7834">
        <w:rPr>
          <w:sz w:val="28"/>
          <w:szCs w:val="28"/>
        </w:rPr>
        <w:t>,</w:t>
      </w:r>
      <w:r w:rsidR="00F878EB" w:rsidRPr="001B11E3">
        <w:rPr>
          <w:sz w:val="28"/>
          <w:szCs w:val="28"/>
        </w:rPr>
        <w:t xml:space="preserve"> польск. </w:t>
      </w:r>
      <w:hyperlink r:id="rId39" w:tooltip="dobry" w:history="1">
        <w:proofErr w:type="spellStart"/>
        <w:r w:rsidR="00F878EB" w:rsidRPr="005F7834">
          <w:rPr>
            <w:rStyle w:val="a4"/>
            <w:sz w:val="28"/>
            <w:szCs w:val="28"/>
          </w:rPr>
          <w:t>dobry</w:t>
        </w:r>
        <w:proofErr w:type="spellEnd"/>
      </w:hyperlink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в.-луж</w:t>
      </w:r>
      <w:proofErr w:type="spellEnd"/>
      <w:r w:rsidR="00F878EB" w:rsidRPr="001B11E3">
        <w:rPr>
          <w:sz w:val="28"/>
          <w:szCs w:val="28"/>
        </w:rPr>
        <w:t>., н.-</w:t>
      </w:r>
      <w:r w:rsidR="00F878EB" w:rsidRPr="00E77CC1">
        <w:rPr>
          <w:sz w:val="28"/>
          <w:szCs w:val="28"/>
        </w:rPr>
        <w:t xml:space="preserve"> </w:t>
      </w:r>
      <w:r w:rsidR="00F878EB" w:rsidRPr="001B11E3">
        <w:rPr>
          <w:sz w:val="28"/>
          <w:szCs w:val="28"/>
        </w:rPr>
        <w:t xml:space="preserve">луж. </w:t>
      </w:r>
      <w:proofErr w:type="spellStart"/>
      <w:r w:rsidR="00F878EB" w:rsidRPr="001B11E3">
        <w:rPr>
          <w:sz w:val="28"/>
          <w:szCs w:val="28"/>
        </w:rPr>
        <w:t>dobry</w:t>
      </w:r>
      <w:proofErr w:type="spellEnd"/>
      <w:r w:rsidR="00F878EB" w:rsidRPr="001B11E3">
        <w:rPr>
          <w:sz w:val="28"/>
          <w:szCs w:val="28"/>
        </w:rPr>
        <w:t xml:space="preserve">.  Далее, к </w:t>
      </w:r>
      <w:proofErr w:type="spellStart"/>
      <w:r w:rsidR="00F878EB" w:rsidRPr="001B11E3">
        <w:rPr>
          <w:sz w:val="28"/>
          <w:szCs w:val="28"/>
        </w:rPr>
        <w:t>до́ба</w:t>
      </w:r>
      <w:proofErr w:type="spellEnd"/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до́блесть</w:t>
      </w:r>
      <w:proofErr w:type="spellEnd"/>
      <w:r w:rsidR="00F878EB" w:rsidRPr="001B11E3">
        <w:rPr>
          <w:sz w:val="28"/>
          <w:szCs w:val="28"/>
        </w:rPr>
        <w:t>. Наряду с *</w:t>
      </w:r>
      <w:proofErr w:type="spellStart"/>
      <w:r w:rsidR="00F878EB" w:rsidRPr="001B11E3">
        <w:rPr>
          <w:sz w:val="28"/>
          <w:szCs w:val="28"/>
        </w:rPr>
        <w:t>dhabh</w:t>
      </w:r>
      <w:proofErr w:type="spellEnd"/>
      <w:r w:rsidR="00F878EB" w:rsidRPr="001B11E3">
        <w:rPr>
          <w:sz w:val="28"/>
          <w:szCs w:val="28"/>
        </w:rPr>
        <w:t>- существует *</w:t>
      </w:r>
      <w:proofErr w:type="spellStart"/>
      <w:r w:rsidR="00F878EB" w:rsidRPr="001B11E3">
        <w:rPr>
          <w:sz w:val="28"/>
          <w:szCs w:val="28"/>
        </w:rPr>
        <w:t>dhab</w:t>
      </w:r>
      <w:proofErr w:type="spellEnd"/>
      <w:r w:rsidR="00F878EB" w:rsidRPr="001B11E3">
        <w:rPr>
          <w:sz w:val="28"/>
          <w:szCs w:val="28"/>
        </w:rPr>
        <w:t xml:space="preserve">- </w:t>
      </w:r>
      <w:r w:rsidR="00F878EB">
        <w:rPr>
          <w:sz w:val="28"/>
          <w:szCs w:val="28"/>
        </w:rPr>
        <w:t xml:space="preserve">           </w:t>
      </w:r>
      <w:r w:rsidR="00F878EB" w:rsidRPr="001B11E3">
        <w:rPr>
          <w:sz w:val="28"/>
          <w:szCs w:val="28"/>
        </w:rPr>
        <w:t xml:space="preserve">в др.-в.-нем. </w:t>
      </w:r>
      <w:proofErr w:type="spellStart"/>
      <w:r w:rsidR="00F878EB" w:rsidRPr="001B11E3">
        <w:rPr>
          <w:sz w:val="28"/>
          <w:szCs w:val="28"/>
        </w:rPr>
        <w:t>tapfar</w:t>
      </w:r>
      <w:proofErr w:type="spellEnd"/>
      <w:r w:rsidR="00F878EB" w:rsidRPr="001B11E3">
        <w:rPr>
          <w:sz w:val="28"/>
          <w:szCs w:val="28"/>
        </w:rPr>
        <w:t xml:space="preserve">, </w:t>
      </w:r>
      <w:proofErr w:type="spellStart"/>
      <w:r w:rsidR="00F878EB" w:rsidRPr="001B11E3">
        <w:rPr>
          <w:sz w:val="28"/>
          <w:szCs w:val="28"/>
        </w:rPr>
        <w:t>нов.-в.-нем</w:t>
      </w:r>
      <w:proofErr w:type="spellEnd"/>
      <w:r w:rsidR="00F878EB" w:rsidRPr="001B11E3">
        <w:rPr>
          <w:sz w:val="28"/>
          <w:szCs w:val="28"/>
        </w:rPr>
        <w:t xml:space="preserve">. </w:t>
      </w:r>
      <w:hyperlink r:id="rId40" w:tooltip="tapfer (такой страницы не существует)" w:history="1">
        <w:proofErr w:type="spellStart"/>
        <w:r w:rsidR="00F878EB" w:rsidRPr="005F7834">
          <w:rPr>
            <w:rStyle w:val="a4"/>
            <w:sz w:val="28"/>
            <w:szCs w:val="28"/>
          </w:rPr>
          <w:t>tapfer</w:t>
        </w:r>
        <w:proofErr w:type="spellEnd"/>
      </w:hyperlink>
      <w:r w:rsidR="00F878EB" w:rsidRPr="005F7834">
        <w:rPr>
          <w:sz w:val="28"/>
          <w:szCs w:val="28"/>
        </w:rPr>
        <w:t xml:space="preserve"> "</w:t>
      </w:r>
      <w:hyperlink r:id="rId41" w:tooltip="храбрый" w:history="1">
        <w:r w:rsidR="00F878EB" w:rsidRPr="005F7834">
          <w:rPr>
            <w:rStyle w:val="a4"/>
            <w:sz w:val="28"/>
            <w:szCs w:val="28"/>
          </w:rPr>
          <w:t>храбрый</w:t>
        </w:r>
      </w:hyperlink>
      <w:r w:rsidR="00F878EB" w:rsidRPr="005F7834">
        <w:rPr>
          <w:sz w:val="28"/>
          <w:szCs w:val="28"/>
        </w:rPr>
        <w:t xml:space="preserve">, </w:t>
      </w:r>
      <w:hyperlink r:id="rId42" w:tooltip="сильный" w:history="1">
        <w:r w:rsidR="00F878EB" w:rsidRPr="005F7834">
          <w:rPr>
            <w:rStyle w:val="a4"/>
            <w:sz w:val="28"/>
            <w:szCs w:val="28"/>
          </w:rPr>
          <w:t>сильный</w:t>
        </w:r>
      </w:hyperlink>
      <w:r w:rsidR="00F878EB" w:rsidRPr="001B11E3">
        <w:rPr>
          <w:sz w:val="28"/>
          <w:szCs w:val="28"/>
        </w:rPr>
        <w:t xml:space="preserve">, </w:t>
      </w:r>
      <w:r w:rsidR="00F878EB" w:rsidRPr="00A37DA7">
        <w:rPr>
          <w:b/>
          <w:sz w:val="28"/>
          <w:szCs w:val="28"/>
          <w:u w:val="single"/>
        </w:rPr>
        <w:t>крепкий, плотный</w:t>
      </w:r>
      <w:r w:rsidR="00F878EB" w:rsidRPr="001B11E3">
        <w:rPr>
          <w:sz w:val="28"/>
          <w:szCs w:val="28"/>
        </w:rPr>
        <w:t xml:space="preserve">", </w:t>
      </w:r>
      <w:proofErr w:type="spellStart"/>
      <w:r w:rsidR="00F878EB" w:rsidRPr="001B11E3">
        <w:rPr>
          <w:sz w:val="28"/>
          <w:szCs w:val="28"/>
        </w:rPr>
        <w:t>др.-исл</w:t>
      </w:r>
      <w:proofErr w:type="spellEnd"/>
      <w:r w:rsidR="00F878EB" w:rsidRPr="001B11E3">
        <w:rPr>
          <w:sz w:val="28"/>
          <w:szCs w:val="28"/>
        </w:rPr>
        <w:t xml:space="preserve">. </w:t>
      </w:r>
      <w:hyperlink r:id="rId43" w:tooltip="dapr (такой страницы не существует)" w:history="1">
        <w:proofErr w:type="spellStart"/>
        <w:r w:rsidR="00F878EB" w:rsidRPr="005F7834">
          <w:rPr>
            <w:rStyle w:val="a4"/>
            <w:sz w:val="28"/>
            <w:szCs w:val="28"/>
          </w:rPr>
          <w:t>dapr</w:t>
        </w:r>
        <w:proofErr w:type="spellEnd"/>
      </w:hyperlink>
      <w:r w:rsidR="00F878EB" w:rsidRPr="001B11E3">
        <w:rPr>
          <w:sz w:val="28"/>
          <w:szCs w:val="28"/>
        </w:rPr>
        <w:t xml:space="preserve"> "косный, унылый".  </w:t>
      </w:r>
      <w:r w:rsidR="00F878EB">
        <w:rPr>
          <w:sz w:val="28"/>
          <w:szCs w:val="28"/>
        </w:rPr>
        <w:t xml:space="preserve">                                                                                      </w:t>
      </w:r>
      <w:r w:rsidR="00F878EB" w:rsidRPr="001B11E3">
        <w:rPr>
          <w:sz w:val="28"/>
          <w:szCs w:val="28"/>
        </w:rPr>
        <w:t>То есть</w:t>
      </w:r>
      <w:r w:rsidR="004E108C">
        <w:rPr>
          <w:sz w:val="28"/>
          <w:szCs w:val="28"/>
        </w:rPr>
        <w:t>,</w:t>
      </w:r>
      <w:r w:rsidR="00F878EB" w:rsidRPr="001B11E3">
        <w:rPr>
          <w:sz w:val="28"/>
          <w:szCs w:val="28"/>
        </w:rPr>
        <w:t xml:space="preserve"> изначально слово добрый являлось однокоренным со словами </w:t>
      </w:r>
      <w:r w:rsidR="00F878EB" w:rsidRPr="001B11E3">
        <w:rPr>
          <w:b/>
          <w:sz w:val="28"/>
          <w:szCs w:val="28"/>
        </w:rPr>
        <w:t xml:space="preserve">«доблесть», «доблестный». </w:t>
      </w:r>
      <w:r w:rsidR="00F878EB" w:rsidRPr="001B11E3">
        <w:rPr>
          <w:sz w:val="28"/>
          <w:szCs w:val="28"/>
        </w:rPr>
        <w:t>А значение</w:t>
      </w:r>
      <w:r w:rsidR="00F878EB" w:rsidRPr="001B11E3">
        <w:rPr>
          <w:b/>
          <w:sz w:val="28"/>
          <w:szCs w:val="28"/>
        </w:rPr>
        <w:t xml:space="preserve"> </w:t>
      </w:r>
      <w:r w:rsidR="00F878EB" w:rsidRPr="001B11E3">
        <w:rPr>
          <w:sz w:val="28"/>
          <w:szCs w:val="28"/>
        </w:rPr>
        <w:t xml:space="preserve">слова «доблестный»  синонимично значению слов  «храбрый, сильный, крепкий, плотный». Сравним слова «крепкий», «плотный» со словом  «здоровый»: </w:t>
      </w:r>
      <w:r w:rsidR="00F878EB" w:rsidRPr="00A37DA7">
        <w:rPr>
          <w:b/>
          <w:i/>
          <w:sz w:val="28"/>
          <w:szCs w:val="28"/>
          <w:u w:val="single"/>
        </w:rPr>
        <w:t>крепкое дерево, здоровое дерево.</w:t>
      </w:r>
      <w:r w:rsidR="00F878EB" w:rsidRPr="001B11E3">
        <w:rPr>
          <w:sz w:val="28"/>
          <w:szCs w:val="28"/>
        </w:rPr>
        <w:t xml:space="preserve"> Не правда ли,  значения похожи? </w:t>
      </w:r>
      <w:r w:rsidR="00A37DA7">
        <w:rPr>
          <w:sz w:val="28"/>
          <w:szCs w:val="28"/>
        </w:rPr>
        <w:t xml:space="preserve">                                        </w:t>
      </w:r>
      <w:r w:rsidR="00F878EB" w:rsidRPr="00A37DA7">
        <w:rPr>
          <w:sz w:val="28"/>
          <w:szCs w:val="28"/>
        </w:rPr>
        <w:t xml:space="preserve">Следовательно, пожелание доброго утра, вечера, дня, ночи раньше было также пожеланием  быть сильным, крепким,  иначе говоря здоровым.          </w:t>
      </w:r>
      <w:r w:rsidR="00F334C2" w:rsidRPr="00A37DA7">
        <w:rPr>
          <w:sz w:val="28"/>
          <w:szCs w:val="28"/>
        </w:rPr>
        <w:t xml:space="preserve">                                                                               А теперь рассмотрим слова приветствия других национальн</w:t>
      </w:r>
      <w:r w:rsidR="00AD0D4C" w:rsidRPr="00A37DA7">
        <w:rPr>
          <w:sz w:val="28"/>
          <w:szCs w:val="28"/>
        </w:rPr>
        <w:t>остей, представленных</w:t>
      </w:r>
      <w:r w:rsidR="00F334C2" w:rsidRPr="00A37DA7">
        <w:rPr>
          <w:sz w:val="28"/>
          <w:szCs w:val="28"/>
        </w:rPr>
        <w:t xml:space="preserve"> в нашей школе.  </w:t>
      </w:r>
      <w:r w:rsidR="00AD0D4C" w:rsidRPr="00A37DA7">
        <w:rPr>
          <w:sz w:val="28"/>
          <w:szCs w:val="28"/>
        </w:rPr>
        <w:t xml:space="preserve">                                                                        </w:t>
      </w:r>
      <w:r w:rsidR="00AC057A">
        <w:rPr>
          <w:sz w:val="28"/>
          <w:szCs w:val="28"/>
        </w:rPr>
        <w:t>Самый большой п</w:t>
      </w:r>
      <w:r w:rsidR="004E108C">
        <w:rPr>
          <w:sz w:val="28"/>
          <w:szCs w:val="28"/>
        </w:rPr>
        <w:t>роцент после русских (как видно</w:t>
      </w:r>
      <w:r w:rsidR="00AC057A">
        <w:rPr>
          <w:sz w:val="28"/>
          <w:szCs w:val="28"/>
        </w:rPr>
        <w:t xml:space="preserve"> выше</w:t>
      </w:r>
      <w:r w:rsidR="004E108C">
        <w:rPr>
          <w:sz w:val="28"/>
          <w:szCs w:val="28"/>
        </w:rPr>
        <w:t>)</w:t>
      </w:r>
      <w:r w:rsidR="00AC057A">
        <w:rPr>
          <w:sz w:val="28"/>
          <w:szCs w:val="28"/>
        </w:rPr>
        <w:t>, составляет мордва</w:t>
      </w:r>
      <w:r w:rsidR="00AC057A" w:rsidRPr="004E108C">
        <w:rPr>
          <w:sz w:val="28"/>
          <w:szCs w:val="28"/>
        </w:rPr>
        <w:t xml:space="preserve">. (  </w:t>
      </w:r>
      <w:r w:rsidR="00A37DA7" w:rsidRPr="004E108C">
        <w:rPr>
          <w:sz w:val="28"/>
          <w:szCs w:val="28"/>
        </w:rPr>
        <w:t xml:space="preserve">23 </w:t>
      </w:r>
      <w:r w:rsidR="00AC057A" w:rsidRPr="004E108C">
        <w:rPr>
          <w:sz w:val="28"/>
          <w:szCs w:val="28"/>
        </w:rPr>
        <w:t>человек</w:t>
      </w:r>
      <w:r w:rsidR="00A37DA7" w:rsidRPr="004E108C">
        <w:rPr>
          <w:sz w:val="28"/>
          <w:szCs w:val="28"/>
        </w:rPr>
        <w:t>а</w:t>
      </w:r>
      <w:r w:rsidR="00AC057A" w:rsidRPr="004E108C">
        <w:rPr>
          <w:sz w:val="28"/>
          <w:szCs w:val="28"/>
        </w:rPr>
        <w:t>)</w:t>
      </w:r>
      <w:r w:rsidR="00A37DA7" w:rsidRPr="004E108C">
        <w:rPr>
          <w:sz w:val="28"/>
          <w:szCs w:val="28"/>
        </w:rPr>
        <w:t>.</w:t>
      </w:r>
      <w:r w:rsidR="00A37DA7">
        <w:rPr>
          <w:color w:val="FF0000"/>
          <w:sz w:val="28"/>
          <w:szCs w:val="28"/>
        </w:rPr>
        <w:t xml:space="preserve"> </w:t>
      </w:r>
      <w:r w:rsidR="00AD0D4C">
        <w:rPr>
          <w:sz w:val="28"/>
          <w:szCs w:val="28"/>
        </w:rPr>
        <w:t>Возможно, потому, что в Петровском районе есть наци</w:t>
      </w:r>
      <w:r w:rsidR="00F70E06">
        <w:rPr>
          <w:sz w:val="28"/>
          <w:szCs w:val="28"/>
        </w:rPr>
        <w:t>о</w:t>
      </w:r>
      <w:r w:rsidR="00AD0D4C">
        <w:rPr>
          <w:sz w:val="28"/>
          <w:szCs w:val="28"/>
        </w:rPr>
        <w:t>нальные мордовские села</w:t>
      </w:r>
      <w:r w:rsidR="00F70E06">
        <w:rPr>
          <w:sz w:val="28"/>
          <w:szCs w:val="28"/>
        </w:rPr>
        <w:t xml:space="preserve">. Это </w:t>
      </w:r>
      <w:proofErr w:type="spellStart"/>
      <w:r w:rsidR="00F70E06">
        <w:rPr>
          <w:sz w:val="28"/>
          <w:szCs w:val="28"/>
        </w:rPr>
        <w:t>Оркино</w:t>
      </w:r>
      <w:proofErr w:type="spellEnd"/>
      <w:r w:rsidR="00F70E06">
        <w:rPr>
          <w:sz w:val="28"/>
          <w:szCs w:val="28"/>
        </w:rPr>
        <w:t xml:space="preserve">, </w:t>
      </w:r>
      <w:proofErr w:type="spellStart"/>
      <w:r w:rsidR="00F70E06">
        <w:rPr>
          <w:sz w:val="28"/>
          <w:szCs w:val="28"/>
        </w:rPr>
        <w:t>Новозахаркино</w:t>
      </w:r>
      <w:proofErr w:type="spellEnd"/>
      <w:r w:rsidR="00F70E06">
        <w:rPr>
          <w:sz w:val="28"/>
          <w:szCs w:val="28"/>
        </w:rPr>
        <w:t xml:space="preserve">, Синенькие, </w:t>
      </w:r>
      <w:proofErr w:type="spellStart"/>
      <w:r w:rsidR="00F70E06">
        <w:rPr>
          <w:sz w:val="28"/>
          <w:szCs w:val="28"/>
        </w:rPr>
        <w:t>Ножкино</w:t>
      </w:r>
      <w:proofErr w:type="spellEnd"/>
      <w:r w:rsidR="00F70E06">
        <w:rPr>
          <w:sz w:val="28"/>
          <w:szCs w:val="28"/>
        </w:rPr>
        <w:t>.</w:t>
      </w:r>
      <w:r w:rsidR="00AD0D4C">
        <w:rPr>
          <w:sz w:val="28"/>
          <w:szCs w:val="28"/>
        </w:rPr>
        <w:t xml:space="preserve">  </w:t>
      </w:r>
      <w:r w:rsidR="00F70E06">
        <w:rPr>
          <w:sz w:val="28"/>
          <w:szCs w:val="28"/>
        </w:rPr>
        <w:t xml:space="preserve">                                                                                                                 Как же звучит слово «здравствуйте « на мордовском языке?                               Начав свое исследование, мы почти сразу сделали открытие. По мнению </w:t>
      </w:r>
      <w:r w:rsidR="00AC057A">
        <w:rPr>
          <w:sz w:val="28"/>
          <w:szCs w:val="28"/>
        </w:rPr>
        <w:t>многих исследователей, такой национальности «мордва» вовсе не существует, а есть две национальности, которые в России принято называть «мордва» Это народности – мокша и эрзя</w:t>
      </w:r>
      <w:r w:rsidR="00F334C2" w:rsidRPr="009F2269">
        <w:rPr>
          <w:sz w:val="28"/>
          <w:szCs w:val="28"/>
        </w:rPr>
        <w:t>.</w:t>
      </w:r>
      <w:r w:rsidR="00AD0D4C">
        <w:rPr>
          <w:sz w:val="28"/>
          <w:szCs w:val="28"/>
        </w:rPr>
        <w:t xml:space="preserve"> </w:t>
      </w:r>
      <w:r w:rsidR="004E108C">
        <w:rPr>
          <w:sz w:val="28"/>
          <w:szCs w:val="28"/>
        </w:rPr>
        <w:t xml:space="preserve">                                                              </w:t>
      </w:r>
      <w:r w:rsidR="004E108C" w:rsidRPr="00AD0D4C">
        <w:rPr>
          <w:b/>
          <w:sz w:val="28"/>
          <w:szCs w:val="28"/>
        </w:rPr>
        <w:t xml:space="preserve">По – </w:t>
      </w:r>
      <w:proofErr w:type="spellStart"/>
      <w:r w:rsidR="004E108C" w:rsidRPr="00AD0D4C">
        <w:rPr>
          <w:b/>
          <w:sz w:val="28"/>
          <w:szCs w:val="28"/>
        </w:rPr>
        <w:t>мокшански</w:t>
      </w:r>
      <w:proofErr w:type="spellEnd"/>
      <w:r w:rsidR="004E108C" w:rsidRPr="0028666A">
        <w:rPr>
          <w:sz w:val="28"/>
          <w:szCs w:val="28"/>
        </w:rPr>
        <w:t xml:space="preserve">  здравствуйте или , скорее, добрый день -   </w:t>
      </w:r>
      <w:proofErr w:type="spellStart"/>
      <w:r w:rsidR="004E108C" w:rsidRPr="0028666A">
        <w:rPr>
          <w:b/>
          <w:i/>
          <w:sz w:val="28"/>
          <w:szCs w:val="28"/>
        </w:rPr>
        <w:t>Шумбраши</w:t>
      </w:r>
      <w:proofErr w:type="spellEnd"/>
      <w:r w:rsidR="004E108C" w:rsidRPr="0028666A">
        <w:rPr>
          <w:b/>
          <w:i/>
          <w:sz w:val="28"/>
          <w:szCs w:val="28"/>
        </w:rPr>
        <w:t xml:space="preserve">  </w:t>
      </w:r>
      <w:r w:rsidR="004E108C" w:rsidRPr="0028666A">
        <w:rPr>
          <w:sz w:val="28"/>
          <w:szCs w:val="28"/>
        </w:rPr>
        <w:t xml:space="preserve">                 </w:t>
      </w:r>
      <w:proofErr w:type="spellStart"/>
      <w:r w:rsidR="004E108C" w:rsidRPr="0028666A">
        <w:rPr>
          <w:rStyle w:val="a7"/>
          <w:sz w:val="28"/>
          <w:szCs w:val="28"/>
        </w:rPr>
        <w:t>По-эрзянски</w:t>
      </w:r>
      <w:proofErr w:type="spellEnd"/>
      <w:r w:rsidR="004E108C" w:rsidRPr="0028666A">
        <w:rPr>
          <w:rStyle w:val="a7"/>
          <w:sz w:val="28"/>
          <w:szCs w:val="28"/>
        </w:rPr>
        <w:t xml:space="preserve"> - </w:t>
      </w:r>
      <w:proofErr w:type="spellStart"/>
      <w:r w:rsidR="004E108C" w:rsidRPr="0028666A">
        <w:rPr>
          <w:b/>
          <w:i/>
          <w:sz w:val="28"/>
          <w:szCs w:val="28"/>
        </w:rPr>
        <w:t>Шумбрачи</w:t>
      </w:r>
      <w:proofErr w:type="spellEnd"/>
      <w:r w:rsidR="004E108C" w:rsidRPr="0028666A">
        <w:rPr>
          <w:sz w:val="28"/>
          <w:szCs w:val="28"/>
        </w:rPr>
        <w:t xml:space="preserve">! </w:t>
      </w:r>
      <w:r w:rsidR="00974605" w:rsidRPr="00974605">
        <w:rPr>
          <w:sz w:val="28"/>
          <w:szCs w:val="28"/>
        </w:rPr>
        <w:t xml:space="preserve">                                                                                         </w:t>
      </w:r>
      <w:r w:rsidR="004E108C">
        <w:rPr>
          <w:sz w:val="28"/>
          <w:szCs w:val="28"/>
        </w:rPr>
        <w:t xml:space="preserve">  </w:t>
      </w:r>
      <w:r w:rsidR="00974605" w:rsidRPr="00375E5C">
        <w:rPr>
          <w:sz w:val="28"/>
          <w:szCs w:val="28"/>
        </w:rPr>
        <w:t xml:space="preserve">К сожалению, информации по данным словам мы нашли гораздо меньше, чем по русскому слову «здравствуйте».                                                              </w:t>
      </w:r>
      <w:r w:rsidR="004E108C">
        <w:rPr>
          <w:sz w:val="28"/>
          <w:szCs w:val="28"/>
        </w:rPr>
        <w:t xml:space="preserve">                                                                                           </w:t>
      </w:r>
      <w:r w:rsidR="0028666A" w:rsidRPr="00375E5C">
        <w:rPr>
          <w:sz w:val="28"/>
          <w:szCs w:val="28"/>
        </w:rPr>
        <w:t>Так с</w:t>
      </w:r>
      <w:r w:rsidR="00AC057A" w:rsidRPr="00375E5C">
        <w:rPr>
          <w:sz w:val="28"/>
          <w:szCs w:val="28"/>
        </w:rPr>
        <w:t xml:space="preserve">лово </w:t>
      </w:r>
      <w:proofErr w:type="spellStart"/>
      <w:r w:rsidR="00AC057A" w:rsidRPr="00375E5C">
        <w:rPr>
          <w:b/>
          <w:i/>
          <w:sz w:val="28"/>
          <w:szCs w:val="28"/>
        </w:rPr>
        <w:t>шумбрачи</w:t>
      </w:r>
      <w:proofErr w:type="spellEnd"/>
      <w:r w:rsidR="0028666A" w:rsidRPr="00375E5C">
        <w:rPr>
          <w:sz w:val="28"/>
          <w:szCs w:val="28"/>
        </w:rPr>
        <w:t xml:space="preserve"> </w:t>
      </w:r>
      <w:r w:rsidR="00AC057A" w:rsidRPr="00375E5C">
        <w:rPr>
          <w:sz w:val="28"/>
          <w:szCs w:val="28"/>
        </w:rPr>
        <w:t xml:space="preserve"> состоит из "</w:t>
      </w:r>
      <w:proofErr w:type="spellStart"/>
      <w:r w:rsidR="00AC057A" w:rsidRPr="00375E5C">
        <w:rPr>
          <w:sz w:val="28"/>
          <w:szCs w:val="28"/>
        </w:rPr>
        <w:t>шумбра</w:t>
      </w:r>
      <w:proofErr w:type="spellEnd"/>
      <w:r w:rsidR="00AC057A" w:rsidRPr="00375E5C">
        <w:rPr>
          <w:sz w:val="28"/>
          <w:szCs w:val="28"/>
        </w:rPr>
        <w:t>" -здоровье, и "</w:t>
      </w:r>
      <w:proofErr w:type="spellStart"/>
      <w:r w:rsidR="00AC057A" w:rsidRPr="00375E5C">
        <w:rPr>
          <w:sz w:val="28"/>
          <w:szCs w:val="28"/>
        </w:rPr>
        <w:t>чи</w:t>
      </w:r>
      <w:proofErr w:type="spellEnd"/>
      <w:r w:rsidR="00AC057A" w:rsidRPr="00375E5C">
        <w:rPr>
          <w:sz w:val="28"/>
          <w:szCs w:val="28"/>
        </w:rPr>
        <w:t>" -день, свет, ну если дословно, то здоровый свет.</w:t>
      </w:r>
      <w:r w:rsidR="00AD0D4C" w:rsidRPr="00375E5C">
        <w:rPr>
          <w:sz w:val="28"/>
          <w:szCs w:val="28"/>
        </w:rPr>
        <w:t xml:space="preserve">  </w:t>
      </w:r>
      <w:r w:rsidR="00F70E06" w:rsidRPr="00375E5C">
        <w:rPr>
          <w:sz w:val="28"/>
          <w:szCs w:val="28"/>
        </w:rPr>
        <w:t xml:space="preserve">То есть, здороваясь, эти народы желают </w:t>
      </w:r>
      <w:r w:rsidR="00F70E06" w:rsidRPr="00375E5C">
        <w:rPr>
          <w:sz w:val="28"/>
          <w:szCs w:val="28"/>
        </w:rPr>
        <w:lastRenderedPageBreak/>
        <w:t>друг другу «доброго света»</w:t>
      </w:r>
      <w:r w:rsidR="001D52A7" w:rsidRPr="00375E5C">
        <w:rPr>
          <w:sz w:val="28"/>
          <w:szCs w:val="28"/>
        </w:rPr>
        <w:t xml:space="preserve">. </w:t>
      </w:r>
      <w:r w:rsidR="00AD0D4C" w:rsidRPr="00375E5C">
        <w:rPr>
          <w:sz w:val="28"/>
          <w:szCs w:val="28"/>
        </w:rPr>
        <w:t xml:space="preserve"> </w:t>
      </w:r>
      <w:r w:rsidR="001D52A7" w:rsidRPr="00375E5C">
        <w:rPr>
          <w:sz w:val="28"/>
          <w:szCs w:val="28"/>
        </w:rPr>
        <w:t>Слово «Добрый»  в русском представлении мы исследовали выше.(</w:t>
      </w:r>
      <w:r w:rsidR="001D52A7" w:rsidRPr="00375E5C">
        <w:rPr>
          <w:color w:val="000000" w:themeColor="text1"/>
          <w:sz w:val="28"/>
          <w:szCs w:val="28"/>
        </w:rPr>
        <w:t xml:space="preserve">см.стр. 5) </w:t>
      </w:r>
      <w:r w:rsidR="00AD0D4C" w:rsidRPr="00375E5C">
        <w:rPr>
          <w:color w:val="000000" w:themeColor="text1"/>
          <w:sz w:val="28"/>
          <w:szCs w:val="28"/>
        </w:rPr>
        <w:t xml:space="preserve">                                                                                    </w:t>
      </w:r>
      <w:r w:rsidR="00F70E06" w:rsidRPr="00375E5C">
        <w:rPr>
          <w:color w:val="000000" w:themeColor="text1"/>
          <w:sz w:val="28"/>
          <w:szCs w:val="28"/>
        </w:rPr>
        <w:t xml:space="preserve">                   </w:t>
      </w:r>
      <w:r w:rsidR="00AD0D4C" w:rsidRPr="00375E5C">
        <w:rPr>
          <w:sz w:val="28"/>
          <w:szCs w:val="28"/>
        </w:rPr>
        <w:t>Исследуем значение и этимологию слова «свет»</w:t>
      </w:r>
      <w:r w:rsidR="00F70E06" w:rsidRPr="00375E5C">
        <w:rPr>
          <w:sz w:val="28"/>
          <w:szCs w:val="28"/>
        </w:rPr>
        <w:t xml:space="preserve">. Слово </w:t>
      </w:r>
      <w:r w:rsidR="00AD0D4C" w:rsidRPr="00375E5C">
        <w:rPr>
          <w:sz w:val="28"/>
          <w:szCs w:val="28"/>
        </w:rPr>
        <w:t xml:space="preserve"> </w:t>
      </w:r>
      <w:r w:rsidR="00F70E06" w:rsidRPr="00375E5C">
        <w:rPr>
          <w:sz w:val="28"/>
          <w:szCs w:val="28"/>
        </w:rPr>
        <w:t>“с</w:t>
      </w:r>
      <w:r w:rsidR="00985C4F" w:rsidRPr="00375E5C">
        <w:rPr>
          <w:sz w:val="28"/>
          <w:szCs w:val="28"/>
        </w:rPr>
        <w:t>вет” в словаре Ефремовой</w:t>
      </w:r>
      <w:r w:rsidR="00F70E06" w:rsidRPr="00375E5C">
        <w:rPr>
          <w:sz w:val="28"/>
          <w:szCs w:val="28"/>
        </w:rPr>
        <w:t xml:space="preserve"> (см. приложение стр.1</w:t>
      </w:r>
      <w:r w:rsidR="00191DD2" w:rsidRPr="00375E5C">
        <w:rPr>
          <w:sz w:val="28"/>
          <w:szCs w:val="28"/>
        </w:rPr>
        <w:t>-4</w:t>
      </w:r>
      <w:r w:rsidR="00F70E06" w:rsidRPr="00375E5C">
        <w:rPr>
          <w:sz w:val="28"/>
          <w:szCs w:val="28"/>
        </w:rPr>
        <w:t>) имеет несколько значений. Но, вероятнее всего пожелание «доброго света»  нужно понимать как «</w:t>
      </w:r>
      <w:r w:rsidR="00F70E06" w:rsidRPr="00375E5C">
        <w:rPr>
          <w:b/>
          <w:i/>
          <w:sz w:val="28"/>
          <w:szCs w:val="28"/>
        </w:rPr>
        <w:t>символ истины, разума, просвещенности или радости, счастья</w:t>
      </w:r>
      <w:r w:rsidR="00F70E06" w:rsidRPr="00375E5C">
        <w:rPr>
          <w:sz w:val="28"/>
          <w:szCs w:val="28"/>
        </w:rPr>
        <w:t>»</w:t>
      </w:r>
      <w:r w:rsidR="00191DD2" w:rsidRPr="00375E5C">
        <w:rPr>
          <w:sz w:val="28"/>
          <w:szCs w:val="28"/>
        </w:rPr>
        <w:t xml:space="preserve"> (словари</w:t>
      </w:r>
      <w:r w:rsidR="00F70E06" w:rsidRPr="00375E5C">
        <w:rPr>
          <w:sz w:val="28"/>
          <w:szCs w:val="28"/>
        </w:rPr>
        <w:t xml:space="preserve"> Ефремовой</w:t>
      </w:r>
      <w:r w:rsidR="00191DD2" w:rsidRPr="00375E5C">
        <w:rPr>
          <w:sz w:val="28"/>
          <w:szCs w:val="28"/>
        </w:rPr>
        <w:t>, Даля</w:t>
      </w:r>
      <w:r w:rsidR="00F70E06" w:rsidRPr="00375E5C">
        <w:rPr>
          <w:sz w:val="28"/>
          <w:szCs w:val="28"/>
        </w:rPr>
        <w:t>).</w:t>
      </w:r>
      <w:r w:rsidR="00191DD2" w:rsidRPr="00375E5C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28666A" w:rsidRPr="00375E5C">
        <w:rPr>
          <w:color w:val="000000" w:themeColor="text1"/>
          <w:sz w:val="28"/>
          <w:szCs w:val="28"/>
        </w:rPr>
        <w:t>Таким образом, опираясь, к сожалению, на русское значение</w:t>
      </w:r>
      <w:r w:rsidR="004E108C" w:rsidRPr="00375E5C">
        <w:rPr>
          <w:color w:val="000000" w:themeColor="text1"/>
          <w:sz w:val="28"/>
          <w:szCs w:val="28"/>
        </w:rPr>
        <w:t xml:space="preserve"> слов (толкового словаря мы в интернете так и не смогли найти)</w:t>
      </w:r>
      <w:r w:rsidR="0028666A" w:rsidRPr="00375E5C">
        <w:rPr>
          <w:color w:val="000000" w:themeColor="text1"/>
          <w:sz w:val="28"/>
          <w:szCs w:val="28"/>
        </w:rPr>
        <w:t>, народы мордвы при встрече желают друг другу</w:t>
      </w:r>
      <w:r w:rsidR="00191DD2" w:rsidRPr="00375E5C">
        <w:rPr>
          <w:color w:val="C00000"/>
          <w:sz w:val="28"/>
          <w:szCs w:val="28"/>
        </w:rPr>
        <w:t xml:space="preserve"> </w:t>
      </w:r>
      <w:r w:rsidR="00191DD2" w:rsidRPr="00375E5C">
        <w:rPr>
          <w:color w:val="000000" w:themeColor="text1"/>
          <w:sz w:val="28"/>
          <w:szCs w:val="28"/>
        </w:rPr>
        <w:t>света в жизни, т.е. радости, счастья</w:t>
      </w:r>
      <w:r w:rsidR="009323B9" w:rsidRPr="00375E5C"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="0028666A" w:rsidRPr="00375E5C">
        <w:rPr>
          <w:sz w:val="28"/>
          <w:szCs w:val="28"/>
        </w:rPr>
        <w:t xml:space="preserve">Третья в процентном отношении народность, представленная в нашей школе – это татары. В  </w:t>
      </w:r>
      <w:r w:rsidR="004E108C" w:rsidRPr="00375E5C">
        <w:rPr>
          <w:sz w:val="28"/>
          <w:szCs w:val="28"/>
        </w:rPr>
        <w:t>Петровском районе есть 2</w:t>
      </w:r>
      <w:r w:rsidR="0028666A" w:rsidRPr="00375E5C">
        <w:rPr>
          <w:sz w:val="28"/>
          <w:szCs w:val="28"/>
        </w:rPr>
        <w:t xml:space="preserve"> татарских сел</w:t>
      </w:r>
      <w:r w:rsidR="004E108C" w:rsidRPr="00375E5C">
        <w:rPr>
          <w:sz w:val="28"/>
          <w:szCs w:val="28"/>
        </w:rPr>
        <w:t>а</w:t>
      </w:r>
      <w:r w:rsidR="0028666A" w:rsidRPr="00375E5C">
        <w:rPr>
          <w:sz w:val="28"/>
          <w:szCs w:val="28"/>
        </w:rPr>
        <w:t xml:space="preserve">: это </w:t>
      </w:r>
      <w:proofErr w:type="spellStart"/>
      <w:r w:rsidR="0028666A" w:rsidRPr="00375E5C">
        <w:rPr>
          <w:sz w:val="28"/>
          <w:szCs w:val="28"/>
        </w:rPr>
        <w:t>Усть-уза</w:t>
      </w:r>
      <w:proofErr w:type="spellEnd"/>
      <w:r w:rsidR="0028666A" w:rsidRPr="00375E5C">
        <w:rPr>
          <w:sz w:val="28"/>
          <w:szCs w:val="28"/>
        </w:rPr>
        <w:t xml:space="preserve"> и </w:t>
      </w:r>
      <w:proofErr w:type="spellStart"/>
      <w:r w:rsidR="009323B9" w:rsidRPr="00375E5C">
        <w:rPr>
          <w:sz w:val="28"/>
          <w:szCs w:val="28"/>
        </w:rPr>
        <w:t>Татар-Покаевка</w:t>
      </w:r>
      <w:proofErr w:type="spellEnd"/>
      <w:r w:rsidR="009323B9" w:rsidRPr="00375E5C">
        <w:rPr>
          <w:sz w:val="28"/>
          <w:szCs w:val="28"/>
        </w:rPr>
        <w:t xml:space="preserve">. </w:t>
      </w:r>
      <w:r w:rsidR="00191DD2" w:rsidRPr="00375E5C">
        <w:rPr>
          <w:sz w:val="28"/>
          <w:szCs w:val="28"/>
        </w:rPr>
        <w:t xml:space="preserve"> В нашей школе обучается 15</w:t>
      </w:r>
      <w:r w:rsidR="0028666A" w:rsidRPr="00375E5C">
        <w:rPr>
          <w:sz w:val="28"/>
          <w:szCs w:val="28"/>
        </w:rPr>
        <w:t xml:space="preserve"> человек детей татар</w:t>
      </w:r>
      <w:r w:rsidR="002C63EF" w:rsidRPr="00375E5C">
        <w:rPr>
          <w:sz w:val="28"/>
          <w:szCs w:val="28"/>
        </w:rPr>
        <w:t>.                                                                               Как же на татарском языке звучит речевое приветствие?</w:t>
      </w:r>
      <w:r w:rsidR="00191DD2" w:rsidRPr="00375E5C">
        <w:rPr>
          <w:sz w:val="28"/>
          <w:szCs w:val="28"/>
        </w:rPr>
        <w:t xml:space="preserve">                                        </w:t>
      </w:r>
      <w:r w:rsidR="002C63EF" w:rsidRPr="00375E5C">
        <w:rPr>
          <w:sz w:val="28"/>
          <w:szCs w:val="28"/>
        </w:rPr>
        <w:t xml:space="preserve"> В татарском варианте  оно звучит следующим образом:                                                 </w:t>
      </w:r>
      <w:r w:rsidR="002C63EF" w:rsidRPr="00375E5C">
        <w:rPr>
          <w:b/>
          <w:i/>
          <w:sz w:val="28"/>
          <w:szCs w:val="28"/>
        </w:rPr>
        <w:t>Исәнме! - Здравствуй!</w:t>
      </w:r>
      <w:r w:rsidR="002C63EF" w:rsidRPr="00375E5C">
        <w:rPr>
          <w:b/>
          <w:sz w:val="28"/>
          <w:szCs w:val="28"/>
        </w:rPr>
        <w:t xml:space="preserve">    </w:t>
      </w:r>
      <w:r w:rsidR="002C63EF" w:rsidRPr="00375E5C">
        <w:rPr>
          <w:b/>
          <w:i/>
          <w:sz w:val="28"/>
          <w:szCs w:val="28"/>
        </w:rPr>
        <w:t>Исәнмесез! - Здравствуйте!</w:t>
      </w:r>
      <w:r w:rsidR="002C63EF" w:rsidRPr="00375E5C">
        <w:rPr>
          <w:i/>
          <w:sz w:val="28"/>
          <w:szCs w:val="28"/>
        </w:rPr>
        <w:t xml:space="preserve">                              </w:t>
      </w:r>
      <w:proofErr w:type="spellStart"/>
      <w:r w:rsidR="00191DD2" w:rsidRPr="00375E5C">
        <w:rPr>
          <w:sz w:val="28"/>
          <w:szCs w:val="28"/>
        </w:rPr>
        <w:t>Вик</w:t>
      </w:r>
      <w:r w:rsidR="002C63EF" w:rsidRPr="00375E5C">
        <w:rPr>
          <w:sz w:val="28"/>
          <w:szCs w:val="28"/>
        </w:rPr>
        <w:t>ипедия</w:t>
      </w:r>
      <w:proofErr w:type="spellEnd"/>
      <w:r w:rsidR="002C63EF" w:rsidRPr="00375E5C">
        <w:rPr>
          <w:sz w:val="28"/>
          <w:szCs w:val="28"/>
        </w:rPr>
        <w:t xml:space="preserve">  сообщает, что </w:t>
      </w:r>
      <w:r w:rsidR="002C63EF" w:rsidRPr="00375E5C">
        <w:rPr>
          <w:rStyle w:val="mw-headline"/>
          <w:sz w:val="28"/>
          <w:szCs w:val="28"/>
        </w:rPr>
        <w:t xml:space="preserve"> слово</w:t>
      </w:r>
      <w:r w:rsidR="002C63EF" w:rsidRPr="00375E5C">
        <w:rPr>
          <w:sz w:val="28"/>
          <w:szCs w:val="28"/>
        </w:rPr>
        <w:t xml:space="preserve"> </w:t>
      </w:r>
      <w:r w:rsidR="002C63EF" w:rsidRPr="00375E5C">
        <w:rPr>
          <w:b/>
          <w:i/>
          <w:sz w:val="28"/>
          <w:szCs w:val="28"/>
        </w:rPr>
        <w:t>и-сә́н-ме-сез</w:t>
      </w:r>
      <w:r w:rsidR="00191DD2" w:rsidRPr="00375E5C">
        <w:rPr>
          <w:b/>
          <w:i/>
          <w:sz w:val="28"/>
          <w:szCs w:val="28"/>
        </w:rPr>
        <w:t xml:space="preserve"> - </w:t>
      </w:r>
      <w:r w:rsidR="002C63EF" w:rsidRPr="00375E5C">
        <w:rPr>
          <w:i/>
          <w:sz w:val="28"/>
          <w:szCs w:val="28"/>
        </w:rPr>
        <w:t xml:space="preserve"> </w:t>
      </w:r>
      <w:r w:rsidR="002C63EF" w:rsidRPr="00375E5C">
        <w:rPr>
          <w:sz w:val="28"/>
          <w:szCs w:val="28"/>
        </w:rPr>
        <w:t xml:space="preserve">это междометие.               Дословный перевод </w:t>
      </w:r>
      <w:r w:rsidR="00191DD2" w:rsidRPr="00375E5C">
        <w:rPr>
          <w:sz w:val="28"/>
          <w:szCs w:val="28"/>
        </w:rPr>
        <w:t xml:space="preserve">его </w:t>
      </w:r>
      <w:r w:rsidR="002C63EF" w:rsidRPr="00375E5C">
        <w:rPr>
          <w:sz w:val="28"/>
          <w:szCs w:val="28"/>
        </w:rPr>
        <w:t xml:space="preserve">звучит так: </w:t>
      </w:r>
      <w:r w:rsidR="00191DD2" w:rsidRPr="00375E5C">
        <w:rPr>
          <w:i/>
          <w:sz w:val="28"/>
          <w:szCs w:val="28"/>
        </w:rPr>
        <w:t>«</w:t>
      </w:r>
      <w:r w:rsidR="002C63EF" w:rsidRPr="00375E5C">
        <w:rPr>
          <w:b/>
          <w:i/>
          <w:sz w:val="28"/>
          <w:szCs w:val="28"/>
        </w:rPr>
        <w:t xml:space="preserve">здоровы ли вы?»                                                              </w:t>
      </w:r>
      <w:r w:rsidR="002C63EF" w:rsidRPr="00375E5C">
        <w:rPr>
          <w:sz w:val="28"/>
          <w:szCs w:val="28"/>
        </w:rPr>
        <w:t>Словообразовательный разбор:  Корень: -</w:t>
      </w:r>
      <w:hyperlink r:id="rId44" w:tooltip="исән" w:history="1">
        <w:r w:rsidR="002C63EF" w:rsidRPr="00375E5C">
          <w:rPr>
            <w:rStyle w:val="a4"/>
            <w:b/>
            <w:color w:val="auto"/>
            <w:sz w:val="28"/>
            <w:szCs w:val="28"/>
          </w:rPr>
          <w:t>исән</w:t>
        </w:r>
      </w:hyperlink>
      <w:r w:rsidR="002C63EF" w:rsidRPr="00375E5C">
        <w:rPr>
          <w:sz w:val="28"/>
          <w:szCs w:val="28"/>
        </w:rPr>
        <w:t xml:space="preserve">-; частицы: </w:t>
      </w:r>
      <w:hyperlink r:id="rId45" w:tooltip="-ме" w:history="1">
        <w:r w:rsidR="002C63EF" w:rsidRPr="00375E5C">
          <w:rPr>
            <w:rStyle w:val="a4"/>
            <w:b/>
            <w:color w:val="auto"/>
            <w:sz w:val="28"/>
            <w:szCs w:val="28"/>
          </w:rPr>
          <w:t>-</w:t>
        </w:r>
        <w:proofErr w:type="spellStart"/>
        <w:r w:rsidR="002C63EF" w:rsidRPr="00375E5C">
          <w:rPr>
            <w:rStyle w:val="a4"/>
            <w:b/>
            <w:color w:val="auto"/>
            <w:sz w:val="28"/>
            <w:szCs w:val="28"/>
          </w:rPr>
          <w:t>ме</w:t>
        </w:r>
      </w:hyperlink>
      <w:hyperlink r:id="rId46" w:tooltip="-сез" w:history="1">
        <w:r w:rsidR="002C63EF" w:rsidRPr="00375E5C">
          <w:rPr>
            <w:rStyle w:val="a4"/>
            <w:b/>
            <w:color w:val="auto"/>
            <w:sz w:val="28"/>
            <w:szCs w:val="28"/>
          </w:rPr>
          <w:t>-сез</w:t>
        </w:r>
        <w:proofErr w:type="spellEnd"/>
      </w:hyperlink>
      <w:r w:rsidR="002C63EF" w:rsidRPr="00375E5C">
        <w:rPr>
          <w:b/>
          <w:sz w:val="28"/>
          <w:szCs w:val="28"/>
        </w:rPr>
        <w:t xml:space="preserve">.  </w:t>
      </w:r>
      <w:r w:rsidR="002C63EF" w:rsidRPr="00375E5C">
        <w:rPr>
          <w:sz w:val="28"/>
          <w:szCs w:val="28"/>
        </w:rPr>
        <w:t xml:space="preserve">                    </w:t>
      </w:r>
      <w:r w:rsidR="002C63EF" w:rsidRPr="00375E5C">
        <w:rPr>
          <w:rStyle w:val="mw-headline"/>
          <w:sz w:val="28"/>
          <w:szCs w:val="28"/>
        </w:rPr>
        <w:t>Синонимы:</w:t>
      </w:r>
      <w:r w:rsidR="002C63EF" w:rsidRPr="00375E5C">
        <w:rPr>
          <w:rStyle w:val="mw-headline"/>
          <w:b/>
          <w:i/>
          <w:sz w:val="28"/>
          <w:szCs w:val="28"/>
        </w:rPr>
        <w:t xml:space="preserve"> </w:t>
      </w:r>
      <w:hyperlink r:id="rId47" w:tooltip="саумысыз" w:history="1">
        <w:proofErr w:type="spellStart"/>
        <w:r w:rsidR="002C63EF" w:rsidRPr="00375E5C">
          <w:rPr>
            <w:rStyle w:val="a4"/>
            <w:b/>
            <w:i/>
            <w:color w:val="auto"/>
            <w:sz w:val="28"/>
            <w:szCs w:val="28"/>
          </w:rPr>
          <w:t>саумысыз</w:t>
        </w:r>
        <w:proofErr w:type="spellEnd"/>
      </w:hyperlink>
      <w:r w:rsidR="002C63EF" w:rsidRPr="00375E5C">
        <w:rPr>
          <w:b/>
          <w:i/>
          <w:sz w:val="28"/>
          <w:szCs w:val="28"/>
        </w:rPr>
        <w:t xml:space="preserve">, </w:t>
      </w:r>
      <w:hyperlink r:id="rId48" w:tooltip="әс-сәламу-галәйкум (такой страницы не существует)" w:history="1">
        <w:r w:rsidR="002C63EF" w:rsidRPr="00375E5C">
          <w:rPr>
            <w:rStyle w:val="a4"/>
            <w:b/>
            <w:i/>
            <w:color w:val="auto"/>
            <w:sz w:val="28"/>
            <w:szCs w:val="28"/>
          </w:rPr>
          <w:t>әс-сәламу-галәйкум</w:t>
        </w:r>
      </w:hyperlink>
      <w:r w:rsidR="009323B9" w:rsidRPr="00375E5C">
        <w:rPr>
          <w:i/>
          <w:sz w:val="28"/>
          <w:szCs w:val="28"/>
        </w:rPr>
        <w:t xml:space="preserve">                                                           </w:t>
      </w:r>
      <w:r w:rsidR="009323B9" w:rsidRPr="00375E5C">
        <w:rPr>
          <w:sz w:val="28"/>
          <w:szCs w:val="28"/>
        </w:rPr>
        <w:t>Таким образом, наши соседи татары при встрече, как и мы русские, говорят о здоровье. Основное отличие, что русские желают здоровья, а татары интересуются здоровьем.</w:t>
      </w:r>
      <w:r w:rsidR="00966E84" w:rsidRPr="00375E5C">
        <w:rPr>
          <w:sz w:val="28"/>
          <w:szCs w:val="28"/>
        </w:rPr>
        <w:t xml:space="preserve">                                                                                         На украинском языке приветствие звучит  так:</w:t>
      </w:r>
      <w:r w:rsidR="009323B9" w:rsidRPr="00375E5C">
        <w:rPr>
          <w:sz w:val="28"/>
          <w:szCs w:val="28"/>
        </w:rPr>
        <w:t xml:space="preserve"> </w:t>
      </w:r>
      <w:r w:rsidR="00966E84" w:rsidRPr="00375E5C">
        <w:rPr>
          <w:b/>
          <w:i/>
          <w:iCs/>
          <w:sz w:val="28"/>
          <w:szCs w:val="28"/>
        </w:rPr>
        <w:t xml:space="preserve">бути (буду, </w:t>
      </w:r>
      <w:proofErr w:type="spellStart"/>
      <w:r w:rsidR="00966E84" w:rsidRPr="00375E5C">
        <w:rPr>
          <w:b/>
          <w:i/>
          <w:iCs/>
          <w:sz w:val="28"/>
          <w:szCs w:val="28"/>
        </w:rPr>
        <w:t>будеш</w:t>
      </w:r>
      <w:proofErr w:type="spellEnd"/>
      <w:r w:rsidR="00966E84" w:rsidRPr="00375E5C">
        <w:rPr>
          <w:b/>
          <w:i/>
          <w:iCs/>
          <w:sz w:val="28"/>
          <w:szCs w:val="28"/>
        </w:rPr>
        <w:t xml:space="preserve">) живим </w:t>
      </w:r>
      <w:proofErr w:type="spellStart"/>
      <w:r w:rsidR="00966E84" w:rsidRPr="00375E5C">
        <w:rPr>
          <w:b/>
          <w:i/>
          <w:iCs/>
          <w:sz w:val="28"/>
          <w:szCs w:val="28"/>
        </w:rPr>
        <w:t>і</w:t>
      </w:r>
      <w:proofErr w:type="spellEnd"/>
      <w:r w:rsidR="00966E84" w:rsidRPr="00375E5C">
        <w:rPr>
          <w:b/>
          <w:i/>
          <w:iCs/>
          <w:sz w:val="28"/>
          <w:szCs w:val="28"/>
        </w:rPr>
        <w:t xml:space="preserve"> (та) </w:t>
      </w:r>
      <w:proofErr w:type="spellStart"/>
      <w:r w:rsidR="00966E84" w:rsidRPr="00375E5C">
        <w:rPr>
          <w:b/>
          <w:i/>
          <w:iCs/>
          <w:sz w:val="28"/>
          <w:szCs w:val="28"/>
        </w:rPr>
        <w:t>здоровим</w:t>
      </w:r>
      <w:proofErr w:type="spellEnd"/>
      <w:r w:rsidR="009323B9" w:rsidRPr="00375E5C">
        <w:rPr>
          <w:b/>
          <w:sz w:val="28"/>
          <w:szCs w:val="28"/>
        </w:rPr>
        <w:t xml:space="preserve"> </w:t>
      </w:r>
      <w:r w:rsidR="00966E84" w:rsidRPr="00375E5C">
        <w:rPr>
          <w:b/>
          <w:i/>
          <w:sz w:val="28"/>
          <w:szCs w:val="28"/>
        </w:rPr>
        <w:t xml:space="preserve">, </w:t>
      </w:r>
      <w:r w:rsidR="009323B9" w:rsidRPr="00375E5C">
        <w:rPr>
          <w:b/>
          <w:i/>
          <w:sz w:val="28"/>
          <w:szCs w:val="28"/>
        </w:rPr>
        <w:t xml:space="preserve">  </w:t>
      </w:r>
      <w:proofErr w:type="spellStart"/>
      <w:r w:rsidR="00966E84" w:rsidRPr="00375E5C">
        <w:rPr>
          <w:rStyle w:val="bbtext"/>
          <w:b/>
          <w:i/>
          <w:sz w:val="28"/>
          <w:szCs w:val="28"/>
        </w:rPr>
        <w:t>здрастуйтэ</w:t>
      </w:r>
      <w:proofErr w:type="spellEnd"/>
      <w:r w:rsidR="00966E84" w:rsidRPr="00375E5C">
        <w:rPr>
          <w:rStyle w:val="bbtext"/>
          <w:b/>
          <w:i/>
          <w:sz w:val="28"/>
          <w:szCs w:val="28"/>
        </w:rPr>
        <w:t>,</w:t>
      </w:r>
      <w:r w:rsidR="009323B9" w:rsidRPr="00375E5C">
        <w:rPr>
          <w:b/>
          <w:i/>
          <w:sz w:val="28"/>
          <w:szCs w:val="28"/>
        </w:rPr>
        <w:t xml:space="preserve"> </w:t>
      </w:r>
      <w:r w:rsidR="00966E84" w:rsidRPr="00375E5C">
        <w:rPr>
          <w:sz w:val="28"/>
          <w:szCs w:val="28"/>
        </w:rPr>
        <w:t>т.е.в одном случае отличается лишь произношением</w:t>
      </w:r>
      <w:r w:rsidR="009323B9" w:rsidRPr="00375E5C">
        <w:rPr>
          <w:sz w:val="28"/>
          <w:szCs w:val="28"/>
        </w:rPr>
        <w:t xml:space="preserve"> </w:t>
      </w:r>
      <w:r w:rsidR="00966E84" w:rsidRPr="00375E5C">
        <w:rPr>
          <w:sz w:val="28"/>
          <w:szCs w:val="28"/>
        </w:rPr>
        <w:t>, в другом -  к пожеланию здоровья присоединяется еще и пожелание жизни.</w:t>
      </w:r>
      <w:r w:rsidR="009323B9" w:rsidRPr="00375E5C">
        <w:rPr>
          <w:sz w:val="28"/>
          <w:szCs w:val="28"/>
        </w:rPr>
        <w:t xml:space="preserve">                                                                                </w:t>
      </w:r>
      <w:r w:rsidR="00966E84" w:rsidRPr="00375E5C">
        <w:rPr>
          <w:sz w:val="28"/>
          <w:szCs w:val="28"/>
        </w:rPr>
        <w:t xml:space="preserve">              </w:t>
      </w:r>
      <w:r w:rsidR="009323B9" w:rsidRPr="00375E5C">
        <w:rPr>
          <w:sz w:val="28"/>
          <w:szCs w:val="28"/>
        </w:rPr>
        <w:t>Среди учеников нашей школы есть и армяне. Их 11 человек.</w:t>
      </w:r>
      <w:r w:rsidR="00191DD2" w:rsidRPr="00375E5C">
        <w:rPr>
          <w:sz w:val="28"/>
          <w:szCs w:val="28"/>
        </w:rPr>
        <w:t xml:space="preserve">                            </w:t>
      </w:r>
      <w:r w:rsidR="009323B9" w:rsidRPr="00375E5C">
        <w:rPr>
          <w:sz w:val="28"/>
          <w:szCs w:val="28"/>
        </w:rPr>
        <w:t>На армянском</w:t>
      </w:r>
      <w:r w:rsidR="004E108C" w:rsidRPr="00375E5C">
        <w:rPr>
          <w:sz w:val="28"/>
          <w:szCs w:val="28"/>
        </w:rPr>
        <w:t xml:space="preserve"> языке приветствие  звучит:</w:t>
      </w:r>
      <w:r w:rsidR="009323B9" w:rsidRPr="00375E5C">
        <w:rPr>
          <w:sz w:val="28"/>
          <w:szCs w:val="28"/>
        </w:rPr>
        <w:t xml:space="preserve"> </w:t>
      </w:r>
      <w:proofErr w:type="spellStart"/>
      <w:r w:rsidR="009323B9" w:rsidRPr="00375E5C">
        <w:rPr>
          <w:rStyle w:val="highlight"/>
          <w:b/>
          <w:i/>
          <w:sz w:val="28"/>
          <w:szCs w:val="28"/>
        </w:rPr>
        <w:t>Барев</w:t>
      </w:r>
      <w:proofErr w:type="spellEnd"/>
      <w:r w:rsidR="009323B9" w:rsidRPr="00375E5C">
        <w:rPr>
          <w:rStyle w:val="highlight"/>
          <w:b/>
          <w:i/>
          <w:sz w:val="28"/>
          <w:szCs w:val="28"/>
        </w:rPr>
        <w:t> </w:t>
      </w:r>
      <w:r w:rsidR="009323B9" w:rsidRPr="00375E5C">
        <w:rPr>
          <w:b/>
          <w:i/>
          <w:sz w:val="28"/>
          <w:szCs w:val="28"/>
        </w:rPr>
        <w:t xml:space="preserve"> </w:t>
      </w:r>
      <w:bookmarkStart w:id="12" w:name="YANDEX_3"/>
      <w:bookmarkEnd w:id="12"/>
      <w:r w:rsidR="009323B9" w:rsidRPr="00375E5C">
        <w:rPr>
          <w:rStyle w:val="highlight"/>
          <w:b/>
          <w:i/>
          <w:sz w:val="28"/>
          <w:szCs w:val="28"/>
        </w:rPr>
        <w:t> </w:t>
      </w:r>
      <w:proofErr w:type="spellStart"/>
      <w:r w:rsidR="009323B9" w:rsidRPr="00375E5C">
        <w:rPr>
          <w:rStyle w:val="highlight"/>
          <w:b/>
          <w:i/>
          <w:sz w:val="28"/>
          <w:szCs w:val="28"/>
        </w:rPr>
        <w:t>дзес</w:t>
      </w:r>
      <w:proofErr w:type="spellEnd"/>
      <w:r w:rsidR="009323B9" w:rsidRPr="00375E5C">
        <w:rPr>
          <w:rStyle w:val="highlight"/>
          <w:i/>
          <w:sz w:val="28"/>
          <w:szCs w:val="28"/>
        </w:rPr>
        <w:t xml:space="preserve">. </w:t>
      </w:r>
      <w:r w:rsidR="004E108C" w:rsidRPr="00375E5C">
        <w:rPr>
          <w:rStyle w:val="highlight"/>
          <w:i/>
          <w:sz w:val="28"/>
          <w:szCs w:val="28"/>
        </w:rPr>
        <w:t xml:space="preserve">                            </w:t>
      </w:r>
      <w:r w:rsidR="009323B9" w:rsidRPr="00375E5C">
        <w:rPr>
          <w:rStyle w:val="highlight"/>
          <w:i/>
          <w:sz w:val="28"/>
          <w:szCs w:val="28"/>
        </w:rPr>
        <w:t> </w:t>
      </w:r>
      <w:r w:rsidR="009323B9" w:rsidRPr="00375E5C">
        <w:rPr>
          <w:sz w:val="28"/>
          <w:szCs w:val="28"/>
        </w:rPr>
        <w:t xml:space="preserve">Армянское приветствие буквально значит </w:t>
      </w:r>
      <w:r w:rsidR="009323B9" w:rsidRPr="00375E5C">
        <w:rPr>
          <w:i/>
          <w:sz w:val="28"/>
          <w:szCs w:val="28"/>
        </w:rPr>
        <w:t>«</w:t>
      </w:r>
      <w:r w:rsidR="009323B9" w:rsidRPr="00375E5C">
        <w:rPr>
          <w:b/>
          <w:i/>
          <w:sz w:val="28"/>
          <w:szCs w:val="28"/>
        </w:rPr>
        <w:t>добрая весть»</w:t>
      </w:r>
      <w:r w:rsidR="009323B9" w:rsidRPr="00375E5C">
        <w:rPr>
          <w:i/>
          <w:sz w:val="28"/>
          <w:szCs w:val="28"/>
        </w:rPr>
        <w:t xml:space="preserve"> и </w:t>
      </w:r>
      <w:r w:rsidR="009323B9" w:rsidRPr="00375E5C">
        <w:rPr>
          <w:b/>
          <w:i/>
          <w:sz w:val="28"/>
          <w:szCs w:val="28"/>
        </w:rPr>
        <w:t>«солнце</w:t>
      </w:r>
      <w:r w:rsidR="009323B9" w:rsidRPr="00375E5C">
        <w:rPr>
          <w:i/>
          <w:sz w:val="28"/>
          <w:szCs w:val="28"/>
        </w:rPr>
        <w:t>».</w:t>
      </w:r>
      <w:r w:rsidR="009323B9" w:rsidRPr="00375E5C">
        <w:rPr>
          <w:color w:val="FF0000"/>
          <w:sz w:val="28"/>
          <w:szCs w:val="28"/>
        </w:rPr>
        <w:t xml:space="preserve"> </w:t>
      </w:r>
      <w:r w:rsidR="009323B9" w:rsidRPr="00375E5C">
        <w:rPr>
          <w:sz w:val="28"/>
          <w:szCs w:val="28"/>
        </w:rPr>
        <w:t xml:space="preserve">Испокон веков армяне, увидев друг друга, одновременно желали: </w:t>
      </w:r>
      <w:r w:rsidR="009323B9" w:rsidRPr="00375E5C">
        <w:rPr>
          <w:b/>
          <w:i/>
          <w:sz w:val="28"/>
          <w:szCs w:val="28"/>
        </w:rPr>
        <w:t>«Доброго солнца тебе, добрых вестей тебе</w:t>
      </w:r>
      <w:r w:rsidR="009323B9" w:rsidRPr="00375E5C">
        <w:rPr>
          <w:b/>
          <w:sz w:val="28"/>
          <w:szCs w:val="28"/>
        </w:rPr>
        <w:t>»</w:t>
      </w:r>
      <w:r w:rsidR="00AE7A5C" w:rsidRPr="00375E5C">
        <w:rPr>
          <w:sz w:val="28"/>
          <w:szCs w:val="28"/>
        </w:rPr>
        <w:t xml:space="preserve"> (источник </w:t>
      </w:r>
      <w:proofErr w:type="gramStart"/>
      <w:r w:rsidR="00AE7A5C" w:rsidRPr="00375E5C">
        <w:rPr>
          <w:sz w:val="28"/>
          <w:szCs w:val="28"/>
        </w:rPr>
        <w:t>–ф</w:t>
      </w:r>
      <w:proofErr w:type="gramEnd"/>
      <w:r w:rsidR="00AE7A5C" w:rsidRPr="00375E5C">
        <w:rPr>
          <w:sz w:val="28"/>
          <w:szCs w:val="28"/>
        </w:rPr>
        <w:t>орум</w:t>
      </w:r>
      <w:r w:rsidR="00AE7A5C" w:rsidRPr="00375E5C">
        <w:rPr>
          <w:b/>
          <w:i/>
          <w:sz w:val="28"/>
          <w:szCs w:val="28"/>
        </w:rPr>
        <w:t>)</w:t>
      </w:r>
      <w:r w:rsidR="00AE7A5C" w:rsidRPr="00375E5C">
        <w:rPr>
          <w:sz w:val="28"/>
          <w:szCs w:val="28"/>
        </w:rPr>
        <w:t xml:space="preserve">. Однако </w:t>
      </w:r>
      <w:r w:rsidR="009323B9" w:rsidRPr="00375E5C">
        <w:rPr>
          <w:sz w:val="28"/>
          <w:szCs w:val="28"/>
        </w:rPr>
        <w:t xml:space="preserve">сейчас, как и в русском языке, </w:t>
      </w:r>
      <w:proofErr w:type="gramStart"/>
      <w:r w:rsidR="009323B9" w:rsidRPr="00375E5C">
        <w:rPr>
          <w:sz w:val="28"/>
          <w:szCs w:val="28"/>
        </w:rPr>
        <w:t>никто</w:t>
      </w:r>
      <w:proofErr w:type="gramEnd"/>
      <w:r w:rsidR="009323B9" w:rsidRPr="00375E5C">
        <w:rPr>
          <w:sz w:val="28"/>
          <w:szCs w:val="28"/>
        </w:rPr>
        <w:t xml:space="preserve"> особо не задумывается над тем, как э</w:t>
      </w:r>
      <w:r w:rsidR="00191DD2" w:rsidRPr="00375E5C">
        <w:rPr>
          <w:sz w:val="28"/>
          <w:szCs w:val="28"/>
        </w:rPr>
        <w:t xml:space="preserve">то слово образовалось, и что </w:t>
      </w:r>
      <w:r w:rsidR="009323B9" w:rsidRPr="00375E5C">
        <w:rPr>
          <w:sz w:val="28"/>
          <w:szCs w:val="28"/>
        </w:rPr>
        <w:t xml:space="preserve"> значило изначально</w:t>
      </w:r>
      <w:r w:rsidR="00191DD2" w:rsidRPr="00375E5C">
        <w:rPr>
          <w:sz w:val="28"/>
          <w:szCs w:val="28"/>
        </w:rPr>
        <w:t xml:space="preserve"> </w:t>
      </w:r>
      <w:r w:rsidR="00985C4F" w:rsidRPr="00375E5C">
        <w:rPr>
          <w:sz w:val="28"/>
          <w:szCs w:val="28"/>
        </w:rPr>
        <w:t>солнце</w:t>
      </w:r>
      <w:r w:rsidR="00191DD2" w:rsidRPr="00375E5C">
        <w:rPr>
          <w:sz w:val="28"/>
          <w:szCs w:val="28"/>
        </w:rPr>
        <w:t>.</w:t>
      </w:r>
      <w:r w:rsidR="00AE7A5C" w:rsidRPr="00375E5C">
        <w:rPr>
          <w:sz w:val="28"/>
          <w:szCs w:val="28"/>
        </w:rPr>
        <w:t xml:space="preserve"> Но если обратиться к истории, к мифологии, то можно вспомнить, что солнце почиталось всеми народами.</w:t>
      </w:r>
      <w:proofErr w:type="gramStart"/>
      <w:r w:rsidR="00AE7A5C" w:rsidRPr="00375E5C">
        <w:rPr>
          <w:sz w:val="28"/>
          <w:szCs w:val="28"/>
        </w:rPr>
        <w:t xml:space="preserve"> .</w:t>
      </w:r>
      <w:proofErr w:type="gramEnd"/>
      <w:r w:rsidR="00AE7A5C" w:rsidRPr="00375E5C">
        <w:rPr>
          <w:sz w:val="28"/>
          <w:szCs w:val="28"/>
        </w:rPr>
        <w:t xml:space="preserve">(приложение №2) Ведь они понимали, что солнце – это тепло,                                                                            это свет, без которого нет жизни на земле. Получается, что армянское приветствие близко по своему смыслу мордовскому пожеланию света                                       </w:t>
      </w:r>
      <w:r w:rsidR="004A3870" w:rsidRPr="00375E5C">
        <w:rPr>
          <w:sz w:val="28"/>
          <w:szCs w:val="28"/>
        </w:rPr>
        <w:t xml:space="preserve">Приветствие на </w:t>
      </w:r>
      <w:proofErr w:type="gramStart"/>
      <w:r w:rsidR="004A3870" w:rsidRPr="00375E5C">
        <w:rPr>
          <w:sz w:val="28"/>
          <w:szCs w:val="28"/>
        </w:rPr>
        <w:t>киргизском</w:t>
      </w:r>
      <w:proofErr w:type="gramEnd"/>
      <w:r w:rsidR="00FA1A97" w:rsidRPr="00375E5C">
        <w:rPr>
          <w:sz w:val="28"/>
          <w:szCs w:val="28"/>
        </w:rPr>
        <w:t xml:space="preserve">  звучит</w:t>
      </w:r>
      <w:r w:rsidR="004A3870" w:rsidRPr="00375E5C">
        <w:rPr>
          <w:sz w:val="28"/>
          <w:szCs w:val="28"/>
        </w:rPr>
        <w:t xml:space="preserve">:                                                                         </w:t>
      </w:r>
      <w:r w:rsidR="00C2363A" w:rsidRPr="00375E5C">
        <w:rPr>
          <w:sz w:val="28"/>
          <w:szCs w:val="28"/>
        </w:rPr>
        <w:t xml:space="preserve"> - </w:t>
      </w:r>
      <w:proofErr w:type="spellStart"/>
      <w:r w:rsidR="00C2363A" w:rsidRPr="00375E5C">
        <w:rPr>
          <w:b/>
          <w:bCs/>
          <w:sz w:val="28"/>
          <w:szCs w:val="28"/>
        </w:rPr>
        <w:t>Ассала́му</w:t>
      </w:r>
      <w:proofErr w:type="spellEnd"/>
      <w:r w:rsidR="00C2363A" w:rsidRPr="00375E5C">
        <w:rPr>
          <w:b/>
          <w:bCs/>
          <w:sz w:val="28"/>
          <w:szCs w:val="28"/>
        </w:rPr>
        <w:t xml:space="preserve"> ‘</w:t>
      </w:r>
      <w:proofErr w:type="spellStart"/>
      <w:r w:rsidR="00C2363A" w:rsidRPr="00375E5C">
        <w:rPr>
          <w:b/>
          <w:bCs/>
          <w:sz w:val="28"/>
          <w:szCs w:val="28"/>
        </w:rPr>
        <w:t>але́йкум</w:t>
      </w:r>
      <w:proofErr w:type="spellEnd"/>
      <w:r w:rsidR="00C2363A" w:rsidRPr="00375E5C">
        <w:rPr>
          <w:sz w:val="28"/>
          <w:szCs w:val="28"/>
        </w:rPr>
        <w:t xml:space="preserve"> (</w:t>
      </w:r>
      <w:hyperlink r:id="rId49" w:tooltip="Арабский язык" w:history="1">
        <w:r w:rsidR="00C2363A" w:rsidRPr="00375E5C">
          <w:rPr>
            <w:rStyle w:val="a4"/>
            <w:sz w:val="28"/>
            <w:szCs w:val="28"/>
          </w:rPr>
          <w:t>араб</w:t>
        </w:r>
        <w:proofErr w:type="gramStart"/>
        <w:r w:rsidR="00C2363A" w:rsidRPr="00375E5C">
          <w:rPr>
            <w:rStyle w:val="a4"/>
            <w:sz w:val="28"/>
            <w:szCs w:val="28"/>
          </w:rPr>
          <w:t>.</w:t>
        </w:r>
        <w:proofErr w:type="gramEnd"/>
      </w:hyperlink>
      <w:r w:rsidR="00C2363A" w:rsidRPr="00375E5C">
        <w:rPr>
          <w:sz w:val="28"/>
          <w:szCs w:val="28"/>
        </w:rPr>
        <w:t xml:space="preserve"> السلام عليكم‎‎ </w:t>
      </w:r>
      <w:r w:rsidR="00C2363A" w:rsidRPr="00375E5C">
        <w:rPr>
          <w:b/>
          <w:sz w:val="28"/>
          <w:szCs w:val="28"/>
        </w:rPr>
        <w:t xml:space="preserve">— </w:t>
      </w:r>
      <w:proofErr w:type="gramStart"/>
      <w:r w:rsidR="00C2363A" w:rsidRPr="00375E5C">
        <w:rPr>
          <w:b/>
          <w:i/>
          <w:iCs/>
          <w:sz w:val="28"/>
          <w:szCs w:val="28"/>
        </w:rPr>
        <w:t>м</w:t>
      </w:r>
      <w:proofErr w:type="gramEnd"/>
      <w:r w:rsidR="00C2363A" w:rsidRPr="00375E5C">
        <w:rPr>
          <w:b/>
          <w:i/>
          <w:iCs/>
          <w:sz w:val="28"/>
          <w:szCs w:val="28"/>
        </w:rPr>
        <w:t>ир Вам</w:t>
      </w:r>
      <w:r w:rsidR="00C2363A" w:rsidRPr="00375E5C">
        <w:rPr>
          <w:sz w:val="28"/>
          <w:szCs w:val="28"/>
        </w:rPr>
        <w:t xml:space="preserve">; дословно: </w:t>
      </w:r>
      <w:r w:rsidR="00C2363A" w:rsidRPr="00375E5C">
        <w:rPr>
          <w:b/>
          <w:i/>
          <w:iCs/>
          <w:sz w:val="28"/>
          <w:szCs w:val="28"/>
        </w:rPr>
        <w:t>мир на Вас</w:t>
      </w:r>
      <w:r w:rsidR="00C2363A" w:rsidRPr="00375E5C">
        <w:rPr>
          <w:sz w:val="28"/>
          <w:szCs w:val="28"/>
        </w:rPr>
        <w:t>) исламское приветствие, используемое мусульманами во всём мире, его также используют арабские евреи и арабы-христиане. Эквивалент слова «привет», «</w:t>
      </w:r>
      <w:hyperlink r:id="rId50" w:tooltip="Здравствуйте" w:history="1">
        <w:r w:rsidR="00C2363A" w:rsidRPr="00375E5C">
          <w:rPr>
            <w:rStyle w:val="a4"/>
            <w:sz w:val="28"/>
            <w:szCs w:val="28"/>
          </w:rPr>
          <w:t>здравствуйте</w:t>
        </w:r>
      </w:hyperlink>
      <w:r w:rsidR="00C2363A" w:rsidRPr="00375E5C">
        <w:rPr>
          <w:sz w:val="28"/>
          <w:szCs w:val="28"/>
        </w:rPr>
        <w:t>». В ответ на это приветствие необходимо отвечать «</w:t>
      </w:r>
      <w:proofErr w:type="spellStart"/>
      <w:r w:rsidR="00C2363A" w:rsidRPr="00375E5C">
        <w:rPr>
          <w:b/>
          <w:i/>
          <w:sz w:val="28"/>
          <w:szCs w:val="28"/>
        </w:rPr>
        <w:t>ўа</w:t>
      </w:r>
      <w:proofErr w:type="spellEnd"/>
      <w:r w:rsidR="00C2363A" w:rsidRPr="00375E5C">
        <w:rPr>
          <w:b/>
          <w:i/>
          <w:sz w:val="28"/>
          <w:szCs w:val="28"/>
        </w:rPr>
        <w:t xml:space="preserve"> ‘</w:t>
      </w:r>
      <w:proofErr w:type="spellStart"/>
      <w:r w:rsidR="00C2363A" w:rsidRPr="00375E5C">
        <w:rPr>
          <w:b/>
          <w:i/>
          <w:sz w:val="28"/>
          <w:szCs w:val="28"/>
        </w:rPr>
        <w:t>але́йкум</w:t>
      </w:r>
      <w:proofErr w:type="spellEnd"/>
      <w:r w:rsidR="00C2363A" w:rsidRPr="00375E5C">
        <w:rPr>
          <w:b/>
          <w:i/>
          <w:sz w:val="28"/>
          <w:szCs w:val="28"/>
        </w:rPr>
        <w:t xml:space="preserve"> </w:t>
      </w:r>
      <w:proofErr w:type="spellStart"/>
      <w:r w:rsidR="00C2363A" w:rsidRPr="00375E5C">
        <w:rPr>
          <w:b/>
          <w:i/>
          <w:sz w:val="28"/>
          <w:szCs w:val="28"/>
        </w:rPr>
        <w:t>ассала́м</w:t>
      </w:r>
      <w:proofErr w:type="spellEnd"/>
      <w:r w:rsidR="00C2363A" w:rsidRPr="00375E5C">
        <w:rPr>
          <w:sz w:val="28"/>
          <w:szCs w:val="28"/>
        </w:rPr>
        <w:t>» </w:t>
      </w:r>
      <w:r w:rsidR="00C2363A" w:rsidRPr="00375E5C">
        <w:rPr>
          <w:b/>
          <w:sz w:val="28"/>
          <w:szCs w:val="28"/>
        </w:rPr>
        <w:t xml:space="preserve">— </w:t>
      </w:r>
      <w:r w:rsidR="00C2363A" w:rsidRPr="00375E5C">
        <w:rPr>
          <w:b/>
          <w:i/>
          <w:iCs/>
          <w:sz w:val="28"/>
          <w:szCs w:val="28"/>
        </w:rPr>
        <w:t>и вам Мир</w:t>
      </w:r>
      <w:r w:rsidR="00C2363A" w:rsidRPr="00375E5C">
        <w:rPr>
          <w:sz w:val="28"/>
          <w:szCs w:val="28"/>
        </w:rPr>
        <w:t xml:space="preserve"> (дословно — «</w:t>
      </w:r>
      <w:r w:rsidR="00C2363A" w:rsidRPr="00375E5C">
        <w:rPr>
          <w:b/>
          <w:i/>
          <w:sz w:val="28"/>
          <w:szCs w:val="28"/>
        </w:rPr>
        <w:t>И на Вас мир</w:t>
      </w:r>
      <w:r w:rsidR="00C2363A" w:rsidRPr="00375E5C">
        <w:rPr>
          <w:sz w:val="28"/>
          <w:szCs w:val="28"/>
        </w:rPr>
        <w:t>»).</w:t>
      </w:r>
      <w:r w:rsidR="00375E5C" w:rsidRPr="00375E5C">
        <w:rPr>
          <w:sz w:val="28"/>
          <w:szCs w:val="28"/>
        </w:rPr>
        <w:t xml:space="preserve"> </w:t>
      </w:r>
      <w:r w:rsidR="00375E5C">
        <w:rPr>
          <w:sz w:val="28"/>
          <w:szCs w:val="28"/>
        </w:rPr>
        <w:t xml:space="preserve">                </w:t>
      </w:r>
      <w:r w:rsidR="00375E5C" w:rsidRPr="00375E5C">
        <w:rPr>
          <w:sz w:val="28"/>
          <w:szCs w:val="28"/>
        </w:rPr>
        <w:t xml:space="preserve">В понимании всех людей, мир – это дружеские отношения., отсутствие </w:t>
      </w:r>
      <w:r w:rsidR="00375E5C" w:rsidRPr="00375E5C">
        <w:rPr>
          <w:sz w:val="28"/>
          <w:szCs w:val="28"/>
        </w:rPr>
        <w:lastRenderedPageBreak/>
        <w:t>разногласий, вражды; согласие</w:t>
      </w:r>
      <w:proofErr w:type="gramStart"/>
      <w:r w:rsidR="00375E5C" w:rsidRPr="00375E5C">
        <w:rPr>
          <w:sz w:val="28"/>
          <w:szCs w:val="28"/>
        </w:rPr>
        <w:t>.</w:t>
      </w:r>
      <w:proofErr w:type="gramEnd"/>
      <w:r w:rsidR="00375E5C" w:rsidRPr="00375E5C">
        <w:rPr>
          <w:sz w:val="28"/>
          <w:szCs w:val="28"/>
        </w:rPr>
        <w:t xml:space="preserve"> </w:t>
      </w:r>
      <w:proofErr w:type="gramStart"/>
      <w:r w:rsidR="00375E5C" w:rsidRPr="00375E5C">
        <w:rPr>
          <w:sz w:val="28"/>
          <w:szCs w:val="28"/>
        </w:rPr>
        <w:t>о</w:t>
      </w:r>
      <w:proofErr w:type="gramEnd"/>
      <w:r w:rsidR="00375E5C" w:rsidRPr="00375E5C">
        <w:rPr>
          <w:sz w:val="28"/>
          <w:szCs w:val="28"/>
        </w:rPr>
        <w:t>тсутствие войны, между государствами или народами. Тишина, покой, спокойствие (из толкового словаря)</w:t>
      </w:r>
      <w:bookmarkStart w:id="13" w:name="so2"/>
      <w:bookmarkEnd w:id="13"/>
      <w:r w:rsidR="004A3870" w:rsidRPr="00375E5C">
        <w:rPr>
          <w:sz w:val="28"/>
          <w:szCs w:val="28"/>
        </w:rPr>
        <w:t xml:space="preserve">    </w:t>
      </w:r>
      <w:r w:rsidR="004A3870">
        <w:rPr>
          <w:sz w:val="28"/>
          <w:szCs w:val="28"/>
        </w:rPr>
        <w:t xml:space="preserve">   </w:t>
      </w:r>
      <w:r w:rsidR="00C2363A" w:rsidRPr="00375E5C">
        <w:rPr>
          <w:sz w:val="28"/>
          <w:szCs w:val="28"/>
        </w:rPr>
        <w:t>Понятие «</w:t>
      </w:r>
      <w:r w:rsidR="00C2363A" w:rsidRPr="00375E5C">
        <w:rPr>
          <w:b/>
          <w:i/>
          <w:sz w:val="28"/>
          <w:szCs w:val="28"/>
        </w:rPr>
        <w:t>Салам</w:t>
      </w:r>
      <w:r w:rsidR="00C2363A" w:rsidRPr="00375E5C">
        <w:rPr>
          <w:sz w:val="28"/>
          <w:szCs w:val="28"/>
        </w:rPr>
        <w:t>» первоначально имело чисто религиозное значение и использовалось в смысле «</w:t>
      </w:r>
      <w:r w:rsidR="00C2363A" w:rsidRPr="00375E5C">
        <w:rPr>
          <w:b/>
          <w:i/>
          <w:sz w:val="28"/>
          <w:szCs w:val="28"/>
        </w:rPr>
        <w:t>мир с Богом</w:t>
      </w:r>
      <w:r w:rsidR="00C2363A" w:rsidRPr="00375E5C">
        <w:rPr>
          <w:sz w:val="28"/>
          <w:szCs w:val="28"/>
        </w:rPr>
        <w:t>»</w:t>
      </w:r>
      <w:proofErr w:type="gramStart"/>
      <w:r w:rsidR="00C2363A" w:rsidRPr="00375E5C">
        <w:rPr>
          <w:sz w:val="28"/>
          <w:szCs w:val="28"/>
        </w:rPr>
        <w:t>.</w:t>
      </w:r>
      <w:r w:rsidR="00AE7A5C" w:rsidRPr="00375E5C">
        <w:rPr>
          <w:sz w:val="28"/>
          <w:szCs w:val="28"/>
        </w:rPr>
        <w:t>(</w:t>
      </w:r>
      <w:proofErr w:type="gramEnd"/>
      <w:r w:rsidR="00AE7A5C" w:rsidRPr="00375E5C">
        <w:rPr>
          <w:sz w:val="28"/>
          <w:szCs w:val="28"/>
        </w:rPr>
        <w:t xml:space="preserve">источник – </w:t>
      </w:r>
      <w:proofErr w:type="spellStart"/>
      <w:r w:rsidR="00AE7A5C" w:rsidRPr="00375E5C">
        <w:rPr>
          <w:sz w:val="28"/>
          <w:szCs w:val="28"/>
        </w:rPr>
        <w:t>Википедия</w:t>
      </w:r>
      <w:proofErr w:type="spellEnd"/>
      <w:r w:rsidR="00AE7A5C" w:rsidRPr="00375E5C">
        <w:rPr>
          <w:sz w:val="28"/>
          <w:szCs w:val="28"/>
        </w:rPr>
        <w:t>). Познакомившись ближе с речевыми формулами приветствия разных национальностей можно сделать вывод, что все народы при встрече желают друг другу самого доброго: мира, счастья, здоровья.</w:t>
      </w:r>
    </w:p>
    <w:p w:rsidR="004E6722" w:rsidRPr="005100C0" w:rsidRDefault="00F878EB" w:rsidP="00C2363A">
      <w:pPr>
        <w:rPr>
          <w:rFonts w:ascii="Times New Roman" w:hAnsi="Times New Roman" w:cs="Times New Roman"/>
        </w:rPr>
      </w:pPr>
      <w:r w:rsidRPr="005100C0">
        <w:rPr>
          <w:rFonts w:ascii="Times New Roman" w:hAnsi="Times New Roman" w:cs="Times New Roman"/>
          <w:b/>
          <w:sz w:val="28"/>
          <w:szCs w:val="28"/>
        </w:rPr>
        <w:t>Глава 3.Слова прощания.</w:t>
      </w:r>
      <w:r w:rsidR="004E6722" w:rsidRPr="005100C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A1A97" w:rsidRDefault="00AE7A5C" w:rsidP="004E6722">
      <w:pPr>
        <w:pStyle w:val="a3"/>
        <w:spacing w:before="67" w:beforeAutospacing="0" w:after="67" w:afterAutospacing="0"/>
        <w:ind w:left="117" w:right="117"/>
        <w:rPr>
          <w:sz w:val="28"/>
          <w:szCs w:val="28"/>
        </w:rPr>
      </w:pPr>
      <w:r>
        <w:rPr>
          <w:bCs/>
          <w:sz w:val="28"/>
          <w:szCs w:val="28"/>
        </w:rPr>
        <w:t xml:space="preserve">При расставании русские  обязательно говорят </w:t>
      </w:r>
      <w:r w:rsidR="004E6722" w:rsidRPr="001B11E3">
        <w:rPr>
          <w:bCs/>
          <w:sz w:val="28"/>
          <w:szCs w:val="28"/>
        </w:rPr>
        <w:t xml:space="preserve"> «до свидани</w:t>
      </w:r>
      <w:r>
        <w:rPr>
          <w:bCs/>
          <w:sz w:val="28"/>
          <w:szCs w:val="28"/>
        </w:rPr>
        <w:t xml:space="preserve">я» либо «прощай». </w:t>
      </w:r>
      <w:r w:rsidR="004E6722" w:rsidRPr="00C449ED">
        <w:rPr>
          <w:sz w:val="28"/>
          <w:szCs w:val="28"/>
        </w:rPr>
        <w:t>« Прощайте», высокое по стилю</w:t>
      </w:r>
      <w:ins w:id="14" w:author="Unknown">
        <w:r w:rsidR="004E6722" w:rsidRPr="00C449ED">
          <w:rPr>
            <w:sz w:val="28"/>
            <w:szCs w:val="28"/>
          </w:rPr>
          <w:t xml:space="preserve"> </w:t>
        </w:r>
      </w:ins>
      <w:r w:rsidR="004E6722" w:rsidRPr="00C449ED">
        <w:rPr>
          <w:sz w:val="28"/>
          <w:szCs w:val="28"/>
        </w:rPr>
        <w:t xml:space="preserve"> слово, категорично. С начала прошлого века в оборот входило и более </w:t>
      </w:r>
      <w:proofErr w:type="gramStart"/>
      <w:r w:rsidR="004E6722" w:rsidRPr="00C449ED">
        <w:rPr>
          <w:sz w:val="28"/>
          <w:szCs w:val="28"/>
        </w:rPr>
        <w:t>мягкое</w:t>
      </w:r>
      <w:proofErr w:type="gramEnd"/>
      <w:r w:rsidR="004E6722" w:rsidRPr="00C449ED">
        <w:rPr>
          <w:sz w:val="28"/>
          <w:szCs w:val="28"/>
        </w:rPr>
        <w:t xml:space="preserve"> по тону «до свидания». Теперь в практике речевого общения можно услышать: «Всего доброго, до свидания» (пожелание и прощание вместе)</w:t>
      </w:r>
      <w:ins w:id="15" w:author="Unknown">
        <w:r w:rsidR="004E6722" w:rsidRPr="001B11E3">
          <w:rPr>
            <w:b/>
            <w:sz w:val="28"/>
            <w:szCs w:val="28"/>
          </w:rPr>
          <w:t xml:space="preserve"> </w:t>
        </w:r>
      </w:ins>
      <w:r w:rsidR="004E6722">
        <w:rPr>
          <w:b/>
          <w:sz w:val="28"/>
          <w:szCs w:val="28"/>
        </w:rPr>
        <w:t xml:space="preserve">                                                                          </w:t>
      </w:r>
      <w:r w:rsidR="004E6722" w:rsidRPr="001B11E3">
        <w:rPr>
          <w:bCs/>
          <w:sz w:val="28"/>
          <w:szCs w:val="28"/>
        </w:rPr>
        <w:t xml:space="preserve">Значение слов «до свидания» достаточно прозрачно: мы желаем увидеться вновь. </w:t>
      </w:r>
      <w:proofErr w:type="gramStart"/>
      <w:r w:rsidR="004E6722" w:rsidRPr="001B11E3">
        <w:rPr>
          <w:bCs/>
          <w:sz w:val="28"/>
          <w:szCs w:val="28"/>
        </w:rPr>
        <w:t xml:space="preserve">Я остановлюсь подробнее на слове «прощай»                                     </w:t>
      </w:r>
      <w:r w:rsidR="004E6722" w:rsidRPr="001B11E3">
        <w:rPr>
          <w:b/>
          <w:sz w:val="28"/>
          <w:szCs w:val="28"/>
        </w:rPr>
        <w:t>Толковый словарь Ушакова                                                                                         Прощание</w:t>
      </w:r>
      <w:r w:rsidR="004E6722" w:rsidRPr="001B11E3">
        <w:rPr>
          <w:sz w:val="28"/>
          <w:szCs w:val="28"/>
        </w:rPr>
        <w:t xml:space="preserve"> — </w:t>
      </w:r>
      <w:r w:rsidR="004E6722" w:rsidRPr="001B11E3">
        <w:rPr>
          <w:b/>
          <w:bCs/>
          <w:sz w:val="28"/>
          <w:szCs w:val="28"/>
        </w:rPr>
        <w:t>1.</w:t>
      </w:r>
      <w:r w:rsidR="004E6722" w:rsidRPr="001B11E3">
        <w:rPr>
          <w:sz w:val="28"/>
          <w:szCs w:val="28"/>
        </w:rPr>
        <w:t xml:space="preserve"> ситуация, возникающая при расставании людей (в том числе и с умершими); сопряжена с взаимным прощением и, как правило, сопровождается </w:t>
      </w:r>
      <w:hyperlink r:id="rId51" w:history="1">
        <w:r w:rsidR="004E6722" w:rsidRPr="001B11E3">
          <w:rPr>
            <w:sz w:val="28"/>
            <w:szCs w:val="28"/>
            <w:u w:val="single"/>
          </w:rPr>
          <w:t>поцелуями</w:t>
        </w:r>
      </w:hyperlink>
      <w:r w:rsidR="004E6722" w:rsidRPr="001B11E3">
        <w:rPr>
          <w:sz w:val="28"/>
          <w:szCs w:val="28"/>
        </w:rPr>
        <w:t xml:space="preserve">; </w:t>
      </w:r>
      <w:r w:rsidR="004E6722" w:rsidRPr="001B11E3">
        <w:rPr>
          <w:b/>
          <w:bCs/>
          <w:sz w:val="28"/>
          <w:szCs w:val="28"/>
        </w:rPr>
        <w:t>2.</w:t>
      </w:r>
      <w:r w:rsidR="004E6722" w:rsidRPr="001B11E3">
        <w:rPr>
          <w:sz w:val="28"/>
          <w:szCs w:val="28"/>
        </w:rPr>
        <w:t xml:space="preserve"> обрядовая просьба о прощении, которая может быть обращена не только к живым, но и к умершим, а также к </w:t>
      </w:r>
      <w:hyperlink r:id="rId52" w:history="1">
        <w:r w:rsidR="004E6722" w:rsidRPr="001B11E3">
          <w:rPr>
            <w:sz w:val="28"/>
            <w:szCs w:val="28"/>
            <w:u w:val="single"/>
          </w:rPr>
          <w:t>земле</w:t>
        </w:r>
      </w:hyperlink>
      <w:r w:rsidR="004E6722" w:rsidRPr="001B11E3">
        <w:rPr>
          <w:sz w:val="28"/>
          <w:szCs w:val="28"/>
        </w:rPr>
        <w:t xml:space="preserve">, </w:t>
      </w:r>
      <w:hyperlink r:id="rId53" w:history="1">
        <w:r w:rsidR="004E6722" w:rsidRPr="001B11E3">
          <w:rPr>
            <w:sz w:val="28"/>
            <w:szCs w:val="28"/>
            <w:u w:val="single"/>
          </w:rPr>
          <w:t>воде</w:t>
        </w:r>
      </w:hyperlink>
      <w:r w:rsidR="004E6722" w:rsidRPr="001B11E3">
        <w:rPr>
          <w:sz w:val="28"/>
          <w:szCs w:val="28"/>
        </w:rPr>
        <w:t xml:space="preserve"> и другим природным стихиям и объектам.</w:t>
      </w:r>
      <w:proofErr w:type="gramEnd"/>
      <w:r w:rsidR="004E6722" w:rsidRPr="001B11E3">
        <w:rPr>
          <w:sz w:val="28"/>
          <w:szCs w:val="28"/>
        </w:rPr>
        <w:t xml:space="preserve"> Представляет собой аналогию церковной исповеди или покаяния, которые в народной традиции также могут быть адресованы не только человеку, но и неодушевленному объекту.</w:t>
      </w:r>
      <w:r w:rsidR="004E6722"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4E6722" w:rsidRPr="001B11E3">
        <w:rPr>
          <w:sz w:val="28"/>
          <w:szCs w:val="28"/>
        </w:rPr>
        <w:t xml:space="preserve"> В </w:t>
      </w:r>
      <w:r w:rsidR="004E6722" w:rsidRPr="001B11E3">
        <w:rPr>
          <w:b/>
          <w:bCs/>
          <w:sz w:val="28"/>
          <w:szCs w:val="28"/>
        </w:rPr>
        <w:t xml:space="preserve">Толковом  словаре  живого </w:t>
      </w:r>
      <w:proofErr w:type="spellStart"/>
      <w:r w:rsidR="004E6722" w:rsidRPr="001B11E3">
        <w:rPr>
          <w:b/>
          <w:bCs/>
          <w:sz w:val="28"/>
          <w:szCs w:val="28"/>
        </w:rPr>
        <w:t>великорускаго</w:t>
      </w:r>
      <w:proofErr w:type="spellEnd"/>
      <w:r w:rsidR="004E6722" w:rsidRPr="001B11E3">
        <w:rPr>
          <w:b/>
          <w:bCs/>
          <w:sz w:val="28"/>
          <w:szCs w:val="28"/>
        </w:rPr>
        <w:t xml:space="preserve"> языка В.И. Даля</w:t>
      </w:r>
      <w:r w:rsidR="004E6722" w:rsidRPr="001B11E3">
        <w:rPr>
          <w:sz w:val="28"/>
          <w:szCs w:val="28"/>
        </w:rPr>
        <w:t xml:space="preserve">  читаем:</w:t>
      </w:r>
    </w:p>
    <w:p w:rsidR="00974605" w:rsidRPr="003C5511" w:rsidRDefault="004E6722" w:rsidP="00FF59F3">
      <w:pPr>
        <w:pStyle w:val="a3"/>
        <w:spacing w:before="67" w:beforeAutospacing="0" w:after="67" w:afterAutospacing="0"/>
        <w:ind w:right="117"/>
        <w:rPr>
          <w:sz w:val="28"/>
          <w:szCs w:val="28"/>
        </w:rPr>
      </w:pPr>
      <w:proofErr w:type="gramStart"/>
      <w:r w:rsidRPr="003C5511">
        <w:rPr>
          <w:b/>
          <w:sz w:val="28"/>
          <w:szCs w:val="28"/>
        </w:rPr>
        <w:t>ПРОЩАТ</w:t>
      </w:r>
      <w:r w:rsidRPr="003C5511">
        <w:rPr>
          <w:sz w:val="28"/>
          <w:szCs w:val="28"/>
        </w:rPr>
        <w:t xml:space="preserve">Ь, простить кого, простить </w:t>
      </w:r>
      <w:r w:rsidRPr="003C5511">
        <w:rPr>
          <w:i/>
          <w:iCs/>
          <w:sz w:val="28"/>
          <w:szCs w:val="28"/>
        </w:rPr>
        <w:t>·*</w:t>
      </w:r>
      <w:proofErr w:type="spellStart"/>
      <w:r w:rsidRPr="003C5511">
        <w:rPr>
          <w:i/>
          <w:iCs/>
          <w:sz w:val="28"/>
          <w:szCs w:val="28"/>
        </w:rPr>
        <w:t>новг</w:t>
      </w:r>
      <w:proofErr w:type="spellEnd"/>
      <w:r w:rsidRPr="003C5511">
        <w:rPr>
          <w:i/>
          <w:iCs/>
          <w:color w:val="008000"/>
          <w:sz w:val="28"/>
          <w:szCs w:val="28"/>
        </w:rPr>
        <w:t>.</w:t>
      </w:r>
      <w:r w:rsidRPr="003C5511">
        <w:rPr>
          <w:sz w:val="28"/>
          <w:szCs w:val="28"/>
        </w:rPr>
        <w:t xml:space="preserve"> делать простым от греха, вины, долга; извинить, отпустить кому провинность, снять с кого обязательство, освобождать от кары, от взыскания; примириться сердцем, не питая вражды за обиду, переложить гнев на милость; миловать.</w:t>
      </w:r>
      <w:proofErr w:type="gramEnd"/>
      <w:r w:rsidRPr="003C5511">
        <w:rPr>
          <w:sz w:val="28"/>
          <w:szCs w:val="28"/>
        </w:rPr>
        <w:t xml:space="preserve"> </w:t>
      </w:r>
      <w:r w:rsidRPr="00FA1A97">
        <w:rPr>
          <w:b/>
          <w:i/>
          <w:sz w:val="28"/>
          <w:szCs w:val="28"/>
        </w:rPr>
        <w:t>Бог тебя простит</w:t>
      </w:r>
      <w:r w:rsidRPr="003C5511">
        <w:rPr>
          <w:sz w:val="28"/>
          <w:szCs w:val="28"/>
        </w:rPr>
        <w:t>, ответ просящему прощения; т. е., не мне тебя прощать, я такой же грешник</w:t>
      </w:r>
      <w:r>
        <w:rPr>
          <w:sz w:val="28"/>
          <w:szCs w:val="28"/>
        </w:rPr>
        <w:t xml:space="preserve">. </w:t>
      </w:r>
      <w:r w:rsidR="00193D6A">
        <w:rPr>
          <w:sz w:val="28"/>
          <w:szCs w:val="28"/>
        </w:rPr>
        <w:t xml:space="preserve">                                                                                           </w:t>
      </w:r>
      <w:r w:rsidRPr="003C5511">
        <w:rPr>
          <w:sz w:val="28"/>
          <w:szCs w:val="28"/>
        </w:rPr>
        <w:t xml:space="preserve"> </w:t>
      </w:r>
      <w:r w:rsidRPr="00963C08">
        <w:rPr>
          <w:sz w:val="28"/>
          <w:szCs w:val="28"/>
        </w:rPr>
        <w:t>Рассмотрим этимологию слова «</w:t>
      </w:r>
      <w:r w:rsidRPr="00193D6A">
        <w:rPr>
          <w:b/>
          <w:sz w:val="28"/>
          <w:szCs w:val="28"/>
        </w:rPr>
        <w:t>прощай</w:t>
      </w:r>
      <w:r w:rsidRPr="00963C08">
        <w:rPr>
          <w:sz w:val="28"/>
          <w:szCs w:val="28"/>
        </w:rPr>
        <w:t>».</w:t>
      </w:r>
      <w:ins w:id="16" w:author="Unknown">
        <w:r w:rsidRPr="00963C08">
          <w:rPr>
            <w:sz w:val="28"/>
            <w:szCs w:val="28"/>
          </w:rPr>
          <w:t xml:space="preserve"> </w:t>
        </w:r>
      </w:ins>
      <w:r w:rsidRPr="00963C08">
        <w:rPr>
          <w:sz w:val="28"/>
          <w:szCs w:val="28"/>
        </w:rPr>
        <w:t xml:space="preserve">Оно означало </w:t>
      </w:r>
      <w:r w:rsidRPr="003C5511">
        <w:rPr>
          <w:b/>
          <w:sz w:val="28"/>
          <w:szCs w:val="28"/>
        </w:rPr>
        <w:t xml:space="preserve">«сними с меня вину», «отпусти меня свободным».                                                                                              </w:t>
      </w:r>
      <w:r w:rsidRPr="003C5511">
        <w:rPr>
          <w:sz w:val="28"/>
          <w:szCs w:val="28"/>
        </w:rPr>
        <w:t xml:space="preserve"> У восточных славян ПРОЩАНИЕ при расставании подразумевало </w:t>
      </w:r>
      <w:r w:rsidRPr="00193D6A">
        <w:rPr>
          <w:sz w:val="28"/>
          <w:szCs w:val="28"/>
          <w:u w:val="single"/>
        </w:rPr>
        <w:t>взаимное прощение</w:t>
      </w:r>
      <w:r w:rsidRPr="003C5511">
        <w:rPr>
          <w:sz w:val="28"/>
          <w:szCs w:val="28"/>
        </w:rPr>
        <w:t xml:space="preserve"> </w:t>
      </w:r>
      <w:hyperlink r:id="rId54" w:history="1">
        <w:r w:rsidRPr="003C5511">
          <w:rPr>
            <w:sz w:val="28"/>
            <w:szCs w:val="28"/>
            <w:u w:val="single"/>
          </w:rPr>
          <w:t>грехов</w:t>
        </w:r>
      </w:hyperlink>
      <w:r w:rsidRPr="003C5511">
        <w:rPr>
          <w:sz w:val="28"/>
          <w:szCs w:val="28"/>
        </w:rPr>
        <w:t xml:space="preserve"> (в связи с этим «прощай!» до сих пор употребляется при расставании надолго или навсегда в отличие от «до свидания!»). Ежегодно следовало просить прощения друг у друга в </w:t>
      </w:r>
      <w:hyperlink r:id="rId55" w:history="1">
        <w:r w:rsidRPr="003C5511">
          <w:rPr>
            <w:sz w:val="28"/>
            <w:szCs w:val="28"/>
            <w:u w:val="single"/>
          </w:rPr>
          <w:t>воскресенье</w:t>
        </w:r>
      </w:hyperlink>
      <w:r w:rsidRPr="003C5511">
        <w:rPr>
          <w:sz w:val="28"/>
          <w:szCs w:val="28"/>
        </w:rPr>
        <w:t xml:space="preserve"> перед Великим постом, которое потому и называлось </w:t>
      </w:r>
      <w:r w:rsidRPr="003C5511">
        <w:rPr>
          <w:b/>
          <w:bCs/>
          <w:sz w:val="28"/>
          <w:szCs w:val="28"/>
        </w:rPr>
        <w:t>«Прощеное воскресенье»</w:t>
      </w:r>
      <w:r w:rsidRPr="003C5511">
        <w:rPr>
          <w:sz w:val="28"/>
          <w:szCs w:val="28"/>
        </w:rPr>
        <w:t xml:space="preserve">.                                                                                          </w:t>
      </w:r>
      <w:r w:rsidRPr="00193D6A">
        <w:rPr>
          <w:b/>
          <w:sz w:val="28"/>
          <w:szCs w:val="28"/>
        </w:rPr>
        <w:t xml:space="preserve">Д. фон </w:t>
      </w:r>
      <w:proofErr w:type="spellStart"/>
      <w:r w:rsidRPr="00193D6A">
        <w:rPr>
          <w:b/>
          <w:sz w:val="28"/>
          <w:szCs w:val="28"/>
        </w:rPr>
        <w:t>Бухау</w:t>
      </w:r>
      <w:proofErr w:type="spellEnd"/>
      <w:r w:rsidRPr="003C5511">
        <w:rPr>
          <w:sz w:val="28"/>
          <w:szCs w:val="28"/>
        </w:rPr>
        <w:t xml:space="preserve"> (</w:t>
      </w:r>
      <w:r w:rsidRPr="00193D6A">
        <w:rPr>
          <w:b/>
          <w:sz w:val="28"/>
          <w:szCs w:val="28"/>
        </w:rPr>
        <w:t>1570-е гг</w:t>
      </w:r>
      <w:r w:rsidRPr="003C5511">
        <w:rPr>
          <w:sz w:val="28"/>
          <w:szCs w:val="28"/>
        </w:rPr>
        <w:t xml:space="preserve">.) сообщает, что русские накануне Великого поста под вечер </w:t>
      </w:r>
      <w:r w:rsidRPr="003C5511">
        <w:rPr>
          <w:b/>
          <w:bCs/>
          <w:sz w:val="28"/>
          <w:szCs w:val="28"/>
        </w:rPr>
        <w:t>«</w:t>
      </w:r>
      <w:r w:rsidRPr="00963C08">
        <w:rPr>
          <w:bCs/>
          <w:i/>
          <w:sz w:val="28"/>
          <w:szCs w:val="28"/>
        </w:rPr>
        <w:t xml:space="preserve">взаимно посещают друг друга, многими </w:t>
      </w:r>
      <w:hyperlink r:id="rId56" w:history="1">
        <w:r w:rsidRPr="00963C08">
          <w:rPr>
            <w:bCs/>
            <w:i/>
            <w:sz w:val="28"/>
            <w:szCs w:val="28"/>
            <w:u w:val="single"/>
          </w:rPr>
          <w:t>поцелуями</w:t>
        </w:r>
      </w:hyperlink>
      <w:r w:rsidRPr="00963C08">
        <w:rPr>
          <w:bCs/>
          <w:i/>
          <w:sz w:val="28"/>
          <w:szCs w:val="28"/>
        </w:rPr>
        <w:t xml:space="preserve"> испрашивают прощения в обидах, если какие-нибудь случились, и по причине наступающего Великого поста, в который они умирают для мира, прощаются при многих лобызаниях».                                                                               </w:t>
      </w:r>
      <w:r>
        <w:rPr>
          <w:bCs/>
          <w:i/>
          <w:sz w:val="28"/>
          <w:szCs w:val="28"/>
        </w:rPr>
        <w:t xml:space="preserve">                                    </w:t>
      </w:r>
      <w:r w:rsidRPr="00963C08">
        <w:rPr>
          <w:bCs/>
          <w:i/>
          <w:sz w:val="28"/>
          <w:szCs w:val="28"/>
        </w:rPr>
        <w:t xml:space="preserve"> </w:t>
      </w:r>
      <w:r w:rsidRPr="003C5511">
        <w:rPr>
          <w:sz w:val="28"/>
          <w:szCs w:val="28"/>
        </w:rPr>
        <w:t xml:space="preserve">В Ярославской губернии в начале 20 в. «прощаться» приходили младшие к </w:t>
      </w:r>
      <w:r w:rsidRPr="003C5511">
        <w:rPr>
          <w:sz w:val="28"/>
          <w:szCs w:val="28"/>
        </w:rPr>
        <w:lastRenderedPageBreak/>
        <w:t xml:space="preserve">старшим, нижестоящие к вышестоящим, причем </w:t>
      </w:r>
      <w:proofErr w:type="gramStart"/>
      <w:r w:rsidRPr="003C5511">
        <w:rPr>
          <w:sz w:val="28"/>
          <w:szCs w:val="28"/>
        </w:rPr>
        <w:t>прощались</w:t>
      </w:r>
      <w:proofErr w:type="gramEnd"/>
      <w:r w:rsidRPr="003C5511">
        <w:rPr>
          <w:sz w:val="28"/>
          <w:szCs w:val="28"/>
        </w:rPr>
        <w:t xml:space="preserve"> только родственники или близкие знакомые. Придя </w:t>
      </w:r>
      <w:proofErr w:type="gramStart"/>
      <w:r w:rsidRPr="003C5511">
        <w:rPr>
          <w:sz w:val="28"/>
          <w:szCs w:val="28"/>
        </w:rPr>
        <w:t>к</w:t>
      </w:r>
      <w:proofErr w:type="gramEnd"/>
      <w:r w:rsidRPr="003C5511">
        <w:rPr>
          <w:sz w:val="28"/>
          <w:szCs w:val="28"/>
        </w:rPr>
        <w:t xml:space="preserve"> старшему, младший кланялся ему в ноги, говоря: </w:t>
      </w:r>
      <w:r w:rsidRPr="003C5511">
        <w:rPr>
          <w:b/>
          <w:bCs/>
          <w:sz w:val="28"/>
          <w:szCs w:val="28"/>
        </w:rPr>
        <w:t>«Прости меня, Христа ради</w:t>
      </w:r>
      <w:proofErr w:type="gramStart"/>
      <w:r w:rsidRPr="003C5511">
        <w:rPr>
          <w:b/>
          <w:bCs/>
          <w:sz w:val="28"/>
          <w:szCs w:val="28"/>
        </w:rPr>
        <w:t>.</w:t>
      </w:r>
      <w:proofErr w:type="gramEnd"/>
      <w:r w:rsidRPr="003C5511">
        <w:rPr>
          <w:b/>
          <w:bCs/>
          <w:sz w:val="28"/>
          <w:szCs w:val="28"/>
        </w:rPr>
        <w:t xml:space="preserve"> </w:t>
      </w:r>
      <w:proofErr w:type="gramStart"/>
      <w:r w:rsidRPr="003C5511">
        <w:rPr>
          <w:b/>
          <w:bCs/>
          <w:sz w:val="28"/>
          <w:szCs w:val="28"/>
        </w:rPr>
        <w:t>е</w:t>
      </w:r>
      <w:proofErr w:type="gramEnd"/>
      <w:r w:rsidRPr="003C5511">
        <w:rPr>
          <w:b/>
          <w:bCs/>
          <w:sz w:val="28"/>
          <w:szCs w:val="28"/>
        </w:rPr>
        <w:t>сли в чем согрешил против тебя»</w:t>
      </w:r>
      <w:r w:rsidRPr="003C5511">
        <w:rPr>
          <w:sz w:val="28"/>
          <w:szCs w:val="28"/>
        </w:rPr>
        <w:t xml:space="preserve">. На это </w:t>
      </w:r>
      <w:proofErr w:type="gramStart"/>
      <w:r w:rsidRPr="003C5511">
        <w:rPr>
          <w:sz w:val="28"/>
          <w:szCs w:val="28"/>
        </w:rPr>
        <w:t>старший</w:t>
      </w:r>
      <w:proofErr w:type="gramEnd"/>
      <w:r w:rsidRPr="003C5511">
        <w:rPr>
          <w:sz w:val="28"/>
          <w:szCs w:val="28"/>
        </w:rPr>
        <w:t xml:space="preserve"> отвечал: </w:t>
      </w:r>
      <w:r w:rsidRPr="003C5511">
        <w:rPr>
          <w:b/>
          <w:bCs/>
          <w:sz w:val="28"/>
          <w:szCs w:val="28"/>
        </w:rPr>
        <w:t>«Меня прости, Христа ради».</w:t>
      </w:r>
      <w:r w:rsidRPr="003C5511">
        <w:rPr>
          <w:sz w:val="28"/>
          <w:szCs w:val="28"/>
        </w:rPr>
        <w:t xml:space="preserve"> После этого они целовались. В Прощеное воскресенье ходили также на </w:t>
      </w:r>
      <w:hyperlink r:id="rId57" w:history="1">
        <w:r w:rsidRPr="003C5511">
          <w:rPr>
            <w:sz w:val="28"/>
            <w:szCs w:val="28"/>
            <w:u w:val="single"/>
          </w:rPr>
          <w:t>кладбище</w:t>
        </w:r>
      </w:hyperlink>
      <w:r w:rsidRPr="003C5511">
        <w:rPr>
          <w:sz w:val="28"/>
          <w:szCs w:val="28"/>
        </w:rPr>
        <w:t xml:space="preserve"> </w:t>
      </w:r>
      <w:r w:rsidRPr="003C5511">
        <w:rPr>
          <w:b/>
          <w:bCs/>
          <w:sz w:val="28"/>
          <w:szCs w:val="28"/>
        </w:rPr>
        <w:t>«прощаться с родителями»</w:t>
      </w:r>
      <w:proofErr w:type="gramStart"/>
      <w:r w:rsidRPr="003C5511">
        <w:rPr>
          <w:b/>
          <w:bCs/>
          <w:sz w:val="28"/>
          <w:szCs w:val="28"/>
        </w:rPr>
        <w:t>.</w:t>
      </w:r>
      <w:proofErr w:type="gramEnd"/>
      <w:r w:rsidRPr="003C5511">
        <w:rPr>
          <w:sz w:val="28"/>
          <w:szCs w:val="28"/>
        </w:rPr>
        <w:t xml:space="preserve"> </w:t>
      </w:r>
      <w:r w:rsidR="00A71DAA">
        <w:rPr>
          <w:sz w:val="28"/>
          <w:szCs w:val="28"/>
        </w:rPr>
        <w:t>(</w:t>
      </w:r>
      <w:proofErr w:type="gramStart"/>
      <w:r w:rsidR="00A71DAA">
        <w:rPr>
          <w:sz w:val="28"/>
          <w:szCs w:val="28"/>
        </w:rPr>
        <w:t>с</w:t>
      </w:r>
      <w:proofErr w:type="gramEnd"/>
      <w:r w:rsidR="00A71DAA">
        <w:rPr>
          <w:sz w:val="28"/>
          <w:szCs w:val="28"/>
        </w:rPr>
        <w:t>м. Приложение №3)</w:t>
      </w:r>
      <w:r w:rsidRPr="003C5511">
        <w:rPr>
          <w:sz w:val="28"/>
          <w:szCs w:val="28"/>
          <w:u w:val="single"/>
        </w:rPr>
        <w:t xml:space="preserve">                                 </w:t>
      </w:r>
      <w:r w:rsidRPr="003C5511">
        <w:rPr>
          <w:sz w:val="28"/>
          <w:szCs w:val="28"/>
        </w:rPr>
        <w:t xml:space="preserve">                      Взаимное прощение и утверждение вечной обоюдной любви высказывалось и при </w:t>
      </w:r>
      <w:hyperlink r:id="rId58" w:history="1">
        <w:r w:rsidRPr="003C5511">
          <w:rPr>
            <w:sz w:val="28"/>
            <w:szCs w:val="28"/>
            <w:u w:val="single"/>
          </w:rPr>
          <w:t>прощании с умершим</w:t>
        </w:r>
      </w:hyperlink>
      <w:r w:rsidRPr="003C5511">
        <w:rPr>
          <w:sz w:val="28"/>
          <w:szCs w:val="28"/>
        </w:rPr>
        <w:t xml:space="preserve">.                                                                                    </w:t>
      </w:r>
    </w:p>
    <w:p w:rsidR="004E6722" w:rsidRPr="00F21BD3" w:rsidRDefault="004E6722" w:rsidP="00FF59F3">
      <w:pPr>
        <w:pStyle w:val="a3"/>
        <w:spacing w:before="67" w:beforeAutospacing="0" w:after="67" w:afterAutospacing="0"/>
        <w:ind w:right="117"/>
        <w:rPr>
          <w:sz w:val="28"/>
          <w:szCs w:val="28"/>
        </w:rPr>
      </w:pPr>
      <w:r w:rsidRPr="003C5511">
        <w:rPr>
          <w:sz w:val="28"/>
          <w:szCs w:val="28"/>
        </w:rPr>
        <w:t xml:space="preserve">Все вышесказанное позволяет сделать вывод, что слова «прощание» и «прощение» когда – то были одним словом. В них заложен глубокий духовный смысл: каждому человеку </w:t>
      </w:r>
      <w:proofErr w:type="gramStart"/>
      <w:r w:rsidRPr="003C5511">
        <w:rPr>
          <w:sz w:val="28"/>
          <w:szCs w:val="28"/>
        </w:rPr>
        <w:t>есть</w:t>
      </w:r>
      <w:proofErr w:type="gramEnd"/>
      <w:r w:rsidRPr="003C5511">
        <w:rPr>
          <w:sz w:val="28"/>
          <w:szCs w:val="28"/>
        </w:rPr>
        <w:t xml:space="preserve"> за что попросить прощения, и нужно понимать это, не гордиться. Значение слова «прощание» </w:t>
      </w:r>
      <w:proofErr w:type="gramStart"/>
      <w:r w:rsidRPr="003C5511">
        <w:rPr>
          <w:sz w:val="28"/>
          <w:szCs w:val="28"/>
        </w:rPr>
        <w:t>показывает насколько важна была</w:t>
      </w:r>
      <w:proofErr w:type="gramEnd"/>
      <w:r w:rsidRPr="003C5511">
        <w:rPr>
          <w:sz w:val="28"/>
          <w:szCs w:val="28"/>
        </w:rPr>
        <w:t xml:space="preserve"> для русского человека душа, и как он чувствовал связь с природой. </w:t>
      </w: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FF59F3">
        <w:rPr>
          <w:sz w:val="28"/>
          <w:szCs w:val="28"/>
        </w:rPr>
        <w:t xml:space="preserve"> </w:t>
      </w:r>
      <w:r>
        <w:rPr>
          <w:sz w:val="28"/>
          <w:szCs w:val="28"/>
        </w:rPr>
        <w:t>В мордовских языках слова прощания звучат так:</w:t>
      </w:r>
      <w:r w:rsidRPr="003C55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</w:t>
      </w:r>
      <w:r w:rsidRPr="00F21BD3">
        <w:rPr>
          <w:b/>
          <w:i/>
          <w:sz w:val="28"/>
          <w:szCs w:val="28"/>
        </w:rPr>
        <w:t xml:space="preserve">До свидания  - </w:t>
      </w:r>
      <w:proofErr w:type="spellStart"/>
      <w:r w:rsidRPr="00F21BD3">
        <w:rPr>
          <w:b/>
          <w:i/>
          <w:sz w:val="28"/>
          <w:szCs w:val="28"/>
        </w:rPr>
        <w:t>Вастомазонок</w:t>
      </w:r>
      <w:proofErr w:type="spellEnd"/>
      <w:proofErr w:type="gramStart"/>
      <w:r w:rsidRPr="00F21BD3">
        <w:rPr>
          <w:b/>
          <w:i/>
          <w:sz w:val="28"/>
          <w:szCs w:val="28"/>
        </w:rPr>
        <w:t xml:space="preserve"> !</w:t>
      </w:r>
      <w:proofErr w:type="gramEnd"/>
      <w:r w:rsidRPr="00F21BD3">
        <w:rPr>
          <w:b/>
          <w:i/>
          <w:sz w:val="28"/>
          <w:szCs w:val="28"/>
        </w:rPr>
        <w:t xml:space="preserve"> </w:t>
      </w:r>
      <w:proofErr w:type="spellStart"/>
      <w:r w:rsidRPr="00F21BD3">
        <w:rPr>
          <w:b/>
          <w:i/>
          <w:sz w:val="28"/>
          <w:szCs w:val="28"/>
        </w:rPr>
        <w:t>Уледе</w:t>
      </w:r>
      <w:proofErr w:type="spellEnd"/>
      <w:r w:rsidRPr="00F21BD3">
        <w:rPr>
          <w:b/>
          <w:i/>
          <w:sz w:val="28"/>
          <w:szCs w:val="28"/>
        </w:rPr>
        <w:t xml:space="preserve"> </w:t>
      </w:r>
      <w:proofErr w:type="spellStart"/>
      <w:r w:rsidRPr="00F21BD3">
        <w:rPr>
          <w:b/>
          <w:i/>
          <w:sz w:val="28"/>
          <w:szCs w:val="28"/>
        </w:rPr>
        <w:t>шумбра</w:t>
      </w:r>
      <w:proofErr w:type="spellEnd"/>
      <w:r w:rsidRPr="00F21BD3">
        <w:rPr>
          <w:b/>
          <w:i/>
          <w:sz w:val="28"/>
          <w:szCs w:val="28"/>
        </w:rPr>
        <w:t xml:space="preserve"> </w:t>
      </w:r>
      <w:proofErr w:type="gramStart"/>
      <w:r w:rsidRPr="00F21BD3">
        <w:rPr>
          <w:b/>
          <w:i/>
          <w:sz w:val="28"/>
          <w:szCs w:val="28"/>
        </w:rPr>
        <w:t>!</w:t>
      </w:r>
      <w:proofErr w:type="spellStart"/>
      <w:r w:rsidRPr="00F21BD3">
        <w:rPr>
          <w:b/>
          <w:i/>
          <w:sz w:val="28"/>
          <w:szCs w:val="28"/>
        </w:rPr>
        <w:t>Н</w:t>
      </w:r>
      <w:proofErr w:type="gramEnd"/>
      <w:r w:rsidRPr="00F21BD3">
        <w:rPr>
          <w:b/>
          <w:i/>
          <w:sz w:val="28"/>
          <w:szCs w:val="28"/>
        </w:rPr>
        <w:t>яемозонк</w:t>
      </w:r>
      <w:proofErr w:type="spellEnd"/>
      <w:r w:rsidRPr="00F21BD3">
        <w:rPr>
          <w:sz w:val="28"/>
          <w:szCs w:val="28"/>
        </w:rPr>
        <w:t xml:space="preserve"> !</w:t>
      </w:r>
      <w:r w:rsidR="00F21BD3">
        <w:rPr>
          <w:sz w:val="28"/>
          <w:szCs w:val="28"/>
        </w:rPr>
        <w:t xml:space="preserve">                           </w:t>
      </w:r>
      <w:r w:rsidR="00F21BD3" w:rsidRPr="00F21BD3">
        <w:rPr>
          <w:sz w:val="28"/>
          <w:szCs w:val="28"/>
        </w:rPr>
        <w:t>К сожалению, в интернете мы ничего о значении данных слов не нашли. Наши одноклассники и их родители тоже не смогли нам помочь. В отношении слов «</w:t>
      </w:r>
      <w:proofErr w:type="spellStart"/>
      <w:r w:rsidR="00F21BD3" w:rsidRPr="00F21BD3">
        <w:rPr>
          <w:b/>
          <w:i/>
          <w:sz w:val="28"/>
          <w:szCs w:val="28"/>
        </w:rPr>
        <w:t>уледе</w:t>
      </w:r>
      <w:proofErr w:type="spellEnd"/>
      <w:r w:rsidR="00F21BD3" w:rsidRPr="00F21BD3">
        <w:rPr>
          <w:b/>
          <w:i/>
          <w:sz w:val="28"/>
          <w:szCs w:val="28"/>
        </w:rPr>
        <w:t xml:space="preserve"> </w:t>
      </w:r>
      <w:proofErr w:type="spellStart"/>
      <w:r w:rsidR="00F21BD3" w:rsidRPr="00F21BD3">
        <w:rPr>
          <w:b/>
          <w:i/>
          <w:sz w:val="28"/>
          <w:szCs w:val="28"/>
        </w:rPr>
        <w:t>шумбра</w:t>
      </w:r>
      <w:proofErr w:type="spellEnd"/>
      <w:r w:rsidR="00F21BD3" w:rsidRPr="00F21BD3">
        <w:rPr>
          <w:sz w:val="28"/>
          <w:szCs w:val="28"/>
        </w:rPr>
        <w:t>» можно предположить, что они звучат как пожелание здоровья. Ведь «</w:t>
      </w:r>
      <w:proofErr w:type="spellStart"/>
      <w:r w:rsidR="00F21BD3" w:rsidRPr="00F21BD3">
        <w:rPr>
          <w:b/>
          <w:i/>
          <w:sz w:val="28"/>
          <w:szCs w:val="28"/>
        </w:rPr>
        <w:t>шумбра</w:t>
      </w:r>
      <w:proofErr w:type="spellEnd"/>
      <w:r w:rsidR="00F21BD3" w:rsidRPr="00F21BD3">
        <w:rPr>
          <w:b/>
          <w:i/>
          <w:sz w:val="28"/>
          <w:szCs w:val="28"/>
        </w:rPr>
        <w:t>»</w:t>
      </w:r>
      <w:r w:rsidR="00F21BD3" w:rsidRPr="00F21BD3">
        <w:rPr>
          <w:sz w:val="28"/>
          <w:szCs w:val="28"/>
        </w:rPr>
        <w:t xml:space="preserve"> означает «</w:t>
      </w:r>
      <w:r w:rsidR="00F21BD3" w:rsidRPr="00F21BD3">
        <w:rPr>
          <w:b/>
          <w:i/>
          <w:sz w:val="28"/>
          <w:szCs w:val="28"/>
        </w:rPr>
        <w:t>здоровье</w:t>
      </w:r>
      <w:r w:rsidR="00F21BD3" w:rsidRPr="00F21BD3">
        <w:rPr>
          <w:sz w:val="28"/>
          <w:szCs w:val="28"/>
        </w:rPr>
        <w:t>»</w:t>
      </w:r>
    </w:p>
    <w:p w:rsidR="00F60205" w:rsidRPr="004A3870" w:rsidRDefault="004E6722" w:rsidP="00F60205">
      <w:pPr>
        <w:rPr>
          <w:rFonts w:ascii="Times New Roman" w:hAnsi="Times New Roman" w:cs="Times New Roman"/>
          <w:sz w:val="28"/>
          <w:szCs w:val="28"/>
        </w:rPr>
      </w:pPr>
      <w:r w:rsidRPr="00FA1A97">
        <w:rPr>
          <w:rFonts w:ascii="Times New Roman" w:hAnsi="Times New Roman" w:cs="Times New Roman"/>
          <w:sz w:val="28"/>
          <w:szCs w:val="28"/>
        </w:rPr>
        <w:t>В татарском языке формула прощания следующая</w:t>
      </w:r>
      <w:r w:rsidR="00F60205" w:rsidRPr="00FA1A97">
        <w:rPr>
          <w:rFonts w:ascii="Times New Roman" w:hAnsi="Times New Roman" w:cs="Times New Roman"/>
          <w:sz w:val="28"/>
          <w:szCs w:val="28"/>
        </w:rPr>
        <w:t>:</w:t>
      </w:r>
      <w:r w:rsidR="00F60205" w:rsidRPr="00FA1A97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9" w:tooltip="saw bul (такой страницы не существует)" w:history="1">
        <w:r w:rsidR="00F60205" w:rsidRPr="00FA1A97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</w:rPr>
          <w:t>saw bul</w:t>
        </w:r>
      </w:hyperlink>
      <w:r w:rsidR="00F60205" w:rsidRPr="00FA1A97">
        <w:rPr>
          <w:rFonts w:ascii="Times New Roman" w:hAnsi="Times New Roman" w:cs="Times New Roman"/>
          <w:b/>
          <w:sz w:val="28"/>
          <w:szCs w:val="28"/>
        </w:rPr>
        <w:t xml:space="preserve">; </w:t>
      </w:r>
      <w:hyperlink r:id="rId60" w:tooltip="сау булыгыз" w:history="1">
        <w:r w:rsidR="00F60205" w:rsidRPr="00FA1A97">
          <w:rPr>
            <w:rStyle w:val="a4"/>
            <w:rFonts w:ascii="Times New Roman" w:hAnsi="Times New Roman" w:cs="Times New Roman"/>
            <w:b/>
            <w:i/>
            <w:color w:val="auto"/>
            <w:sz w:val="28"/>
            <w:szCs w:val="28"/>
          </w:rPr>
          <w:t>сау булыгыз</w:t>
        </w:r>
      </w:hyperlink>
      <w:r w:rsidR="00F60205" w:rsidRPr="00FA1A97">
        <w:rPr>
          <w:rFonts w:ascii="Times New Roman" w:hAnsi="Times New Roman" w:cs="Times New Roman"/>
          <w:b/>
          <w:i/>
          <w:sz w:val="28"/>
          <w:szCs w:val="28"/>
        </w:rPr>
        <w:t xml:space="preserve">! В </w:t>
      </w:r>
      <w:r w:rsidR="00F60205" w:rsidRPr="00FA1A97">
        <w:rPr>
          <w:rFonts w:ascii="Times New Roman" w:hAnsi="Times New Roman" w:cs="Times New Roman"/>
          <w:sz w:val="28"/>
          <w:szCs w:val="28"/>
        </w:rPr>
        <w:t>буквальном переводе означает «</w:t>
      </w:r>
      <w:hyperlink r:id="rId61" w:tooltip="сау" w:history="1">
        <w:r w:rsidR="00F60205" w:rsidRPr="001A72DD">
          <w:rPr>
            <w:rStyle w:val="a4"/>
            <w:rFonts w:ascii="Times New Roman" w:hAnsi="Times New Roman" w:cs="Times New Roman"/>
            <w:b/>
            <w:i/>
            <w:color w:val="auto"/>
            <w:sz w:val="28"/>
            <w:szCs w:val="28"/>
          </w:rPr>
          <w:t>сау</w:t>
        </w:r>
      </w:hyperlink>
      <w:r w:rsidR="00F60205" w:rsidRPr="00FA1A97">
        <w:rPr>
          <w:rFonts w:ascii="Times New Roman" w:hAnsi="Times New Roman" w:cs="Times New Roman"/>
          <w:sz w:val="28"/>
          <w:szCs w:val="28"/>
        </w:rPr>
        <w:t xml:space="preserve">»  - </w:t>
      </w:r>
      <w:hyperlink r:id="rId62" w:tooltip="здоровый" w:history="1">
        <w:r w:rsidR="00F60205" w:rsidRPr="00FA1A9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здоровый</w:t>
        </w:r>
      </w:hyperlink>
      <w:r w:rsidR="00F60205" w:rsidRPr="00FA1A97">
        <w:rPr>
          <w:rFonts w:ascii="Times New Roman" w:hAnsi="Times New Roman" w:cs="Times New Roman"/>
          <w:sz w:val="28"/>
          <w:szCs w:val="28"/>
        </w:rPr>
        <w:t>,, «</w:t>
      </w:r>
      <w:hyperlink r:id="rId63" w:tooltip="булырга" w:history="1">
        <w:r w:rsidR="00F60205" w:rsidRPr="001A72DD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</w:rPr>
          <w:t>булырг</w:t>
        </w:r>
        <w:r w:rsidR="00F60205" w:rsidRPr="00FA1A9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</w:t>
        </w:r>
      </w:hyperlink>
      <w:r w:rsidR="00F60205" w:rsidRPr="00FA1A97">
        <w:rPr>
          <w:rFonts w:ascii="Times New Roman" w:hAnsi="Times New Roman" w:cs="Times New Roman"/>
          <w:sz w:val="28"/>
          <w:szCs w:val="28"/>
        </w:rPr>
        <w:t xml:space="preserve">» - </w:t>
      </w:r>
      <w:hyperlink r:id="rId64" w:tooltip="быть" w:history="1">
        <w:r w:rsidR="00F60205" w:rsidRPr="00FA1A9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быть</w:t>
        </w:r>
        <w:proofErr w:type="gramStart"/>
      </w:hyperlink>
      <w:r w:rsidR="00985C4F" w:rsidRPr="00FA1A9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60205" w:rsidRPr="00FA1A97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60205" w:rsidRPr="00FA1A97">
        <w:rPr>
          <w:rFonts w:ascii="Times New Roman" w:hAnsi="Times New Roman" w:cs="Times New Roman"/>
          <w:sz w:val="28"/>
          <w:szCs w:val="28"/>
        </w:rPr>
        <w:t>о есть, татарская формула прощания является</w:t>
      </w:r>
      <w:r w:rsidR="00985C4F" w:rsidRPr="00FA1A97">
        <w:rPr>
          <w:rFonts w:ascii="Times New Roman" w:hAnsi="Times New Roman" w:cs="Times New Roman"/>
          <w:sz w:val="28"/>
          <w:szCs w:val="28"/>
        </w:rPr>
        <w:t xml:space="preserve"> </w:t>
      </w:r>
      <w:r w:rsidR="00F60205" w:rsidRPr="00FA1A97">
        <w:rPr>
          <w:rFonts w:ascii="Times New Roman" w:hAnsi="Times New Roman" w:cs="Times New Roman"/>
          <w:sz w:val="28"/>
          <w:szCs w:val="28"/>
        </w:rPr>
        <w:t>близкой по своему значению  русскому приветствию</w:t>
      </w:r>
      <w:r w:rsidR="00FA1A97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FA1A97">
        <w:rPr>
          <w:rFonts w:ascii="Times New Roman" w:hAnsi="Times New Roman" w:cs="Times New Roman"/>
          <w:sz w:val="28"/>
          <w:szCs w:val="28"/>
        </w:rPr>
        <w:t>при прощании татары жел</w:t>
      </w:r>
      <w:r w:rsidR="00FA1A97" w:rsidRPr="00FA1A97">
        <w:rPr>
          <w:rFonts w:ascii="Times New Roman" w:hAnsi="Times New Roman" w:cs="Times New Roman"/>
          <w:sz w:val="28"/>
          <w:szCs w:val="28"/>
        </w:rPr>
        <w:t>ают друг другу здоровья</w:t>
      </w:r>
      <w:r w:rsidR="00FA1A97">
        <w:rPr>
          <w:rFonts w:ascii="Times New Roman" w:hAnsi="Times New Roman" w:cs="Times New Roman"/>
          <w:sz w:val="28"/>
          <w:szCs w:val="28"/>
        </w:rPr>
        <w:t xml:space="preserve">.       </w:t>
      </w:r>
      <w:r w:rsidR="002641AE">
        <w:rPr>
          <w:rFonts w:ascii="Times New Roman" w:hAnsi="Times New Roman" w:cs="Times New Roman"/>
          <w:sz w:val="28"/>
          <w:szCs w:val="28"/>
        </w:rPr>
        <w:t xml:space="preserve">Варианты прощания по-киргизски: </w:t>
      </w:r>
      <w:proofErr w:type="spellStart"/>
      <w:r w:rsidR="002641AE" w:rsidRPr="002641AE">
        <w:rPr>
          <w:rFonts w:ascii="Times New Roman" w:hAnsi="Times New Roman" w:cs="Times New Roman"/>
          <w:b/>
          <w:i/>
          <w:sz w:val="28"/>
          <w:szCs w:val="28"/>
        </w:rPr>
        <w:t>Джакши</w:t>
      </w:r>
      <w:proofErr w:type="spellEnd"/>
      <w:r w:rsidR="002641AE" w:rsidRPr="002641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641AE" w:rsidRPr="002641AE">
        <w:rPr>
          <w:rFonts w:ascii="Times New Roman" w:hAnsi="Times New Roman" w:cs="Times New Roman"/>
          <w:b/>
          <w:i/>
          <w:sz w:val="28"/>
          <w:szCs w:val="28"/>
        </w:rPr>
        <w:t>калынгыджар</w:t>
      </w:r>
      <w:proofErr w:type="spellEnd"/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/ </w:t>
      </w:r>
      <w:proofErr w:type="spellStart"/>
      <w:r w:rsidR="002641AE" w:rsidRPr="002641AE">
        <w:rPr>
          <w:rFonts w:ascii="Times New Roman" w:hAnsi="Times New Roman" w:cs="Times New Roman"/>
          <w:b/>
          <w:i/>
          <w:sz w:val="28"/>
          <w:szCs w:val="28"/>
        </w:rPr>
        <w:t>Джакши</w:t>
      </w:r>
      <w:proofErr w:type="spellEnd"/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641AE">
        <w:rPr>
          <w:rFonts w:ascii="Times New Roman" w:hAnsi="Times New Roman" w:cs="Times New Roman"/>
          <w:b/>
          <w:i/>
          <w:sz w:val="28"/>
          <w:szCs w:val="28"/>
        </w:rPr>
        <w:t>калпла</w:t>
      </w:r>
      <w:proofErr w:type="spellEnd"/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4A38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41AE" w:rsidRPr="002641AE">
        <w:rPr>
          <w:rFonts w:ascii="Times New Roman" w:hAnsi="Times New Roman" w:cs="Times New Roman"/>
          <w:sz w:val="28"/>
          <w:szCs w:val="28"/>
        </w:rPr>
        <w:t>Пер</w:t>
      </w:r>
      <w:r w:rsidR="001A72DD">
        <w:rPr>
          <w:rFonts w:ascii="Times New Roman" w:hAnsi="Times New Roman" w:cs="Times New Roman"/>
          <w:sz w:val="28"/>
          <w:szCs w:val="28"/>
        </w:rPr>
        <w:t xml:space="preserve">вый вариант взят нами из </w:t>
      </w:r>
      <w:proofErr w:type="spellStart"/>
      <w:r w:rsidR="001A72DD"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 w:rsidR="001A72DD">
        <w:rPr>
          <w:rFonts w:ascii="Times New Roman" w:hAnsi="Times New Roman" w:cs="Times New Roman"/>
          <w:sz w:val="28"/>
          <w:szCs w:val="28"/>
        </w:rPr>
        <w:t>–</w:t>
      </w:r>
      <w:r w:rsidR="002641AE" w:rsidRPr="002641AE">
        <w:rPr>
          <w:rFonts w:ascii="Times New Roman" w:hAnsi="Times New Roman" w:cs="Times New Roman"/>
          <w:sz w:val="28"/>
          <w:szCs w:val="28"/>
        </w:rPr>
        <w:t>киргизского разговорник</w:t>
      </w:r>
      <w:r w:rsidR="004A3870">
        <w:rPr>
          <w:rFonts w:ascii="Times New Roman" w:hAnsi="Times New Roman" w:cs="Times New Roman"/>
          <w:sz w:val="28"/>
          <w:szCs w:val="28"/>
        </w:rPr>
        <w:t>а</w:t>
      </w:r>
      <w:r w:rsidR="002641AE" w:rsidRPr="002641AE">
        <w:t xml:space="preserve"> </w:t>
      </w:r>
      <w:r w:rsidR="001A72DD" w:rsidRPr="001A72DD">
        <w:rPr>
          <w:sz w:val="24"/>
          <w:szCs w:val="24"/>
        </w:rPr>
        <w:t>(</w:t>
      </w:r>
      <w:r w:rsidR="002641AE" w:rsidRPr="001A72DD">
        <w:rPr>
          <w:rFonts w:ascii="Times New Roman" w:hAnsi="Times New Roman" w:cs="Times New Roman"/>
          <w:sz w:val="24"/>
          <w:szCs w:val="24"/>
        </w:rPr>
        <w:t>http://www.botan.ws/razg/razg_kir.htm</w:t>
      </w:r>
      <w:r w:rsidR="001A72DD" w:rsidRPr="001A72DD">
        <w:rPr>
          <w:rFonts w:ascii="Times New Roman" w:hAnsi="Times New Roman" w:cs="Times New Roman"/>
          <w:sz w:val="24"/>
          <w:szCs w:val="24"/>
        </w:rPr>
        <w:t>)</w:t>
      </w:r>
      <w:r w:rsidR="002641AE" w:rsidRPr="001A72DD">
        <w:rPr>
          <w:rFonts w:ascii="Times New Roman" w:hAnsi="Times New Roman" w:cs="Times New Roman"/>
          <w:sz w:val="24"/>
          <w:szCs w:val="24"/>
        </w:rPr>
        <w:t>,</w:t>
      </w:r>
      <w:r w:rsidR="002641AE" w:rsidRPr="002641AE">
        <w:rPr>
          <w:rFonts w:ascii="Times New Roman" w:hAnsi="Times New Roman" w:cs="Times New Roman"/>
          <w:sz w:val="28"/>
          <w:szCs w:val="28"/>
        </w:rPr>
        <w:t xml:space="preserve"> второй – со слов нашей одноклассницы.</w:t>
      </w:r>
      <w:r w:rsidR="002641AE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1A72DD">
        <w:rPr>
          <w:rFonts w:ascii="Times New Roman" w:hAnsi="Times New Roman" w:cs="Times New Roman"/>
          <w:sz w:val="28"/>
          <w:szCs w:val="28"/>
        </w:rPr>
        <w:t>е</w:t>
      </w:r>
      <w:r w:rsidR="002641AE">
        <w:rPr>
          <w:rFonts w:ascii="Times New Roman" w:hAnsi="Times New Roman" w:cs="Times New Roman"/>
          <w:sz w:val="28"/>
          <w:szCs w:val="28"/>
        </w:rPr>
        <w:t xml:space="preserve">  слова </w:t>
      </w:r>
      <w:proofErr w:type="spellStart"/>
      <w:r w:rsidR="002641AE" w:rsidRPr="002641AE">
        <w:rPr>
          <w:rFonts w:ascii="Times New Roman" w:hAnsi="Times New Roman" w:cs="Times New Roman"/>
          <w:b/>
          <w:i/>
          <w:sz w:val="28"/>
          <w:szCs w:val="28"/>
        </w:rPr>
        <w:t>джакши</w:t>
      </w:r>
      <w:proofErr w:type="spellEnd"/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="002641AE" w:rsidRPr="00966E84">
        <w:rPr>
          <w:rFonts w:ascii="Times New Roman" w:hAnsi="Times New Roman" w:cs="Times New Roman"/>
          <w:sz w:val="28"/>
          <w:szCs w:val="28"/>
        </w:rPr>
        <w:t>хорошо</w:t>
      </w:r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2641AE">
        <w:rPr>
          <w:rFonts w:ascii="Times New Roman" w:hAnsi="Times New Roman" w:cs="Times New Roman"/>
          <w:b/>
          <w:i/>
          <w:sz w:val="28"/>
          <w:szCs w:val="28"/>
        </w:rPr>
        <w:t>калпла</w:t>
      </w:r>
      <w:proofErr w:type="spellEnd"/>
      <w:r w:rsidR="002641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641AE" w:rsidRPr="00966E84">
        <w:rPr>
          <w:rFonts w:ascii="Times New Roman" w:hAnsi="Times New Roman" w:cs="Times New Roman"/>
          <w:sz w:val="28"/>
          <w:szCs w:val="28"/>
        </w:rPr>
        <w:t>– оставатьс</w:t>
      </w:r>
      <w:r w:rsidR="001A72DD">
        <w:rPr>
          <w:rFonts w:ascii="Times New Roman" w:hAnsi="Times New Roman" w:cs="Times New Roman"/>
          <w:sz w:val="28"/>
          <w:szCs w:val="28"/>
        </w:rPr>
        <w:t xml:space="preserve">я </w:t>
      </w:r>
      <w:r w:rsidR="004A3870">
        <w:rPr>
          <w:rFonts w:ascii="Times New Roman" w:hAnsi="Times New Roman" w:cs="Times New Roman"/>
          <w:sz w:val="28"/>
          <w:szCs w:val="28"/>
        </w:rPr>
        <w:t>(информация        со слов одноклассницы)</w:t>
      </w:r>
      <w:r w:rsidR="002641AE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A38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3870" w:rsidRPr="004A3870">
        <w:rPr>
          <w:rFonts w:ascii="Times New Roman" w:hAnsi="Times New Roman" w:cs="Times New Roman"/>
          <w:sz w:val="28"/>
          <w:szCs w:val="28"/>
        </w:rPr>
        <w:t xml:space="preserve">Примерное значение – оставаться </w:t>
      </w:r>
      <w:proofErr w:type="gramStart"/>
      <w:r w:rsidR="004A3870" w:rsidRPr="004A38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A3870" w:rsidRPr="004A3870">
        <w:rPr>
          <w:rFonts w:ascii="Times New Roman" w:hAnsi="Times New Roman" w:cs="Times New Roman"/>
          <w:sz w:val="28"/>
          <w:szCs w:val="28"/>
        </w:rPr>
        <w:t xml:space="preserve"> хорошим, хорошо оставаться. В любом случае, основное значение – пожелание </w:t>
      </w:r>
      <w:proofErr w:type="gramStart"/>
      <w:r w:rsidR="004A3870" w:rsidRPr="004A3870">
        <w:rPr>
          <w:rFonts w:ascii="Times New Roman" w:hAnsi="Times New Roman" w:cs="Times New Roman"/>
          <w:sz w:val="28"/>
          <w:szCs w:val="28"/>
        </w:rPr>
        <w:t>хорошего</w:t>
      </w:r>
      <w:proofErr w:type="gramEnd"/>
      <w:r w:rsidR="004A3870" w:rsidRPr="004A3870">
        <w:rPr>
          <w:rFonts w:ascii="Times New Roman" w:hAnsi="Times New Roman" w:cs="Times New Roman"/>
          <w:sz w:val="28"/>
          <w:szCs w:val="28"/>
        </w:rPr>
        <w:t>.</w:t>
      </w:r>
      <w:r w:rsidR="001A72DD">
        <w:rPr>
          <w:rFonts w:ascii="Times New Roman" w:hAnsi="Times New Roman" w:cs="Times New Roman"/>
          <w:sz w:val="28"/>
          <w:szCs w:val="28"/>
        </w:rPr>
        <w:t xml:space="preserve"> Опять мы должны сделать вывод, что при прощании народы разных национальностей желают друг другу всего  хорошего, </w:t>
      </w:r>
    </w:p>
    <w:p w:rsidR="00FF59F3" w:rsidRDefault="00F60205" w:rsidP="00757689">
      <w:pPr>
        <w:pStyle w:val="a3"/>
        <w:rPr>
          <w:b/>
          <w:sz w:val="28"/>
          <w:szCs w:val="28"/>
        </w:rPr>
      </w:pPr>
      <w:r w:rsidRPr="00757689">
        <w:rPr>
          <w:b/>
          <w:sz w:val="28"/>
          <w:szCs w:val="28"/>
        </w:rPr>
        <w:t>Глава 4.</w:t>
      </w:r>
      <w:r w:rsidR="00757689" w:rsidRPr="00757689">
        <w:rPr>
          <w:b/>
          <w:sz w:val="28"/>
          <w:szCs w:val="28"/>
        </w:rPr>
        <w:t xml:space="preserve"> Слова благодарности</w:t>
      </w:r>
      <w:r w:rsidR="00757689">
        <w:rPr>
          <w:b/>
          <w:sz w:val="28"/>
          <w:szCs w:val="28"/>
        </w:rPr>
        <w:t>.</w:t>
      </w:r>
    </w:p>
    <w:p w:rsidR="00757689" w:rsidRDefault="00757689" w:rsidP="0075768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F59F3" w:rsidRPr="00B05EB2">
        <w:rPr>
          <w:sz w:val="28"/>
          <w:szCs w:val="28"/>
        </w:rPr>
        <w:t>Чувство благодарности является основополагающим для позитивных отношений в обществе, о чём хорошо сказал Марк Туллий Цицерон:</w:t>
      </w:r>
      <w:r w:rsidR="00FF59F3" w:rsidRPr="001B11E3">
        <w:rPr>
          <w:sz w:val="28"/>
          <w:szCs w:val="28"/>
        </w:rPr>
        <w:t xml:space="preserve">                    </w:t>
      </w:r>
      <w:r w:rsidR="00FF59F3" w:rsidRPr="00454896">
        <w:rPr>
          <w:b/>
          <w:sz w:val="28"/>
          <w:szCs w:val="28"/>
        </w:rPr>
        <w:t>«</w:t>
      </w:r>
      <w:r w:rsidR="00FF59F3" w:rsidRPr="00454896">
        <w:rPr>
          <w:b/>
          <w:i/>
          <w:sz w:val="28"/>
          <w:szCs w:val="28"/>
        </w:rPr>
        <w:t xml:space="preserve">Ни одним качеством я не </w:t>
      </w:r>
      <w:proofErr w:type="gramStart"/>
      <w:r w:rsidR="00FF59F3" w:rsidRPr="00454896">
        <w:rPr>
          <w:b/>
          <w:i/>
          <w:sz w:val="28"/>
          <w:szCs w:val="28"/>
        </w:rPr>
        <w:t>хотел</w:t>
      </w:r>
      <w:proofErr w:type="gramEnd"/>
      <w:r w:rsidR="00FF59F3" w:rsidRPr="00454896">
        <w:rPr>
          <w:b/>
          <w:i/>
          <w:sz w:val="28"/>
          <w:szCs w:val="28"/>
        </w:rPr>
        <w:t xml:space="preserve"> бы обладать в такой степени, как умением быть благодарным. Ибо это не только величайшая добродетель, но и мать всех других добродетелей»</w:t>
      </w:r>
      <w:r w:rsidR="00FF59F3" w:rsidRPr="00454896">
        <w:rPr>
          <w:sz w:val="28"/>
          <w:szCs w:val="28"/>
        </w:rPr>
        <w:t>.</w:t>
      </w:r>
      <w:r w:rsidR="00FF59F3">
        <w:rPr>
          <w:sz w:val="28"/>
          <w:szCs w:val="28"/>
        </w:rPr>
        <w:t xml:space="preserve">  Слова благодарности – это спасибо и благодарю.                                                                                                             </w:t>
      </w:r>
      <w:r w:rsidR="00FF59F3" w:rsidRPr="001B11E3">
        <w:rPr>
          <w:sz w:val="28"/>
          <w:szCs w:val="28"/>
        </w:rPr>
        <w:t>Что же означало когда – то слово «спасибо</w:t>
      </w:r>
      <w:proofErr w:type="gramStart"/>
      <w:r w:rsidR="00FF59F3" w:rsidRPr="001B11E3">
        <w:rPr>
          <w:sz w:val="28"/>
          <w:szCs w:val="28"/>
        </w:rPr>
        <w:t>»</w:t>
      </w:r>
      <w:r w:rsidR="00FF59F3">
        <w:rPr>
          <w:sz w:val="28"/>
          <w:szCs w:val="28"/>
        </w:rPr>
        <w:t>в</w:t>
      </w:r>
      <w:proofErr w:type="gramEnd"/>
      <w:r w:rsidR="00FF59F3">
        <w:rPr>
          <w:sz w:val="28"/>
          <w:szCs w:val="28"/>
        </w:rPr>
        <w:t xml:space="preserve"> русском языке</w:t>
      </w:r>
      <w:r w:rsidR="00FF59F3" w:rsidRPr="001B11E3">
        <w:rPr>
          <w:sz w:val="28"/>
          <w:szCs w:val="28"/>
        </w:rPr>
        <w:t>?</w:t>
      </w:r>
      <w:r w:rsidR="00FF59F3">
        <w:rPr>
          <w:sz w:val="28"/>
          <w:szCs w:val="28"/>
        </w:rPr>
        <w:t xml:space="preserve">                </w:t>
      </w:r>
    </w:p>
    <w:p w:rsidR="00FF59F3" w:rsidRPr="00375E5C" w:rsidRDefault="00757689" w:rsidP="00FF59F3">
      <w:pPr>
        <w:pStyle w:val="a3"/>
        <w:rPr>
          <w:sz w:val="28"/>
          <w:szCs w:val="28"/>
        </w:rPr>
      </w:pPr>
      <w:r w:rsidRPr="001B11E3">
        <w:rPr>
          <w:b/>
          <w:bCs/>
          <w:sz w:val="28"/>
          <w:szCs w:val="28"/>
        </w:rPr>
        <w:lastRenderedPageBreak/>
        <w:t>Толковый словарь Ушакова</w:t>
      </w:r>
      <w:proofErr w:type="gramStart"/>
      <w:r w:rsidRPr="001B11E3">
        <w:rPr>
          <w:b/>
          <w:bCs/>
          <w:sz w:val="28"/>
          <w:szCs w:val="28"/>
        </w:rPr>
        <w:t xml:space="preserve"> </w:t>
      </w:r>
      <w:r w:rsidR="001A72DD">
        <w:rPr>
          <w:b/>
          <w:bCs/>
          <w:sz w:val="28"/>
          <w:szCs w:val="28"/>
        </w:rPr>
        <w:t>:</w:t>
      </w:r>
      <w:proofErr w:type="gramEnd"/>
      <w:r w:rsidR="001A72DD">
        <w:rPr>
          <w:b/>
          <w:bCs/>
          <w:sz w:val="28"/>
          <w:szCs w:val="28"/>
        </w:rPr>
        <w:t xml:space="preserve"> </w:t>
      </w:r>
      <w:proofErr w:type="gramStart"/>
      <w:r w:rsidRPr="001B11E3">
        <w:rPr>
          <w:b/>
          <w:bCs/>
          <w:sz w:val="28"/>
          <w:szCs w:val="28"/>
        </w:rPr>
        <w:t>СПАСИ'БО</w:t>
      </w:r>
      <w:proofErr w:type="gramEnd"/>
      <w:r w:rsidRPr="001B11E3">
        <w:rPr>
          <w:sz w:val="28"/>
          <w:szCs w:val="28"/>
        </w:rPr>
        <w:t xml:space="preserve"> [от спаси бог]. </w:t>
      </w:r>
      <w:r w:rsidRPr="001B11E3">
        <w:rPr>
          <w:b/>
          <w:bCs/>
          <w:sz w:val="28"/>
          <w:szCs w:val="28"/>
        </w:rPr>
        <w:t>1.</w:t>
      </w:r>
      <w:r w:rsidRPr="001B11E3">
        <w:rPr>
          <w:sz w:val="28"/>
          <w:szCs w:val="28"/>
        </w:rPr>
        <w:t xml:space="preserve"> </w:t>
      </w:r>
      <w:r w:rsidRPr="001B11E3">
        <w:rPr>
          <w:i/>
          <w:iCs/>
          <w:sz w:val="28"/>
          <w:szCs w:val="28"/>
        </w:rPr>
        <w:t xml:space="preserve">частица, </w:t>
      </w:r>
      <w:proofErr w:type="spellStart"/>
      <w:r w:rsidRPr="001B11E3">
        <w:rPr>
          <w:i/>
          <w:iCs/>
          <w:sz w:val="28"/>
          <w:szCs w:val="28"/>
        </w:rPr>
        <w:t>кому-чему</w:t>
      </w:r>
      <w:proofErr w:type="spellEnd"/>
      <w:r w:rsidRPr="001B11E3">
        <w:rPr>
          <w:i/>
          <w:iCs/>
          <w:sz w:val="28"/>
          <w:szCs w:val="28"/>
        </w:rPr>
        <w:t xml:space="preserve">, </w:t>
      </w:r>
      <w:proofErr w:type="spellStart"/>
      <w:r w:rsidRPr="001B11E3">
        <w:rPr>
          <w:i/>
          <w:iCs/>
          <w:sz w:val="28"/>
          <w:szCs w:val="28"/>
        </w:rPr>
        <w:t>кому-чему</w:t>
      </w:r>
      <w:proofErr w:type="spellEnd"/>
      <w:r w:rsidRPr="001B11E3">
        <w:rPr>
          <w:i/>
          <w:iCs/>
          <w:sz w:val="28"/>
          <w:szCs w:val="28"/>
        </w:rPr>
        <w:t xml:space="preserve"> на чем</w:t>
      </w:r>
      <w:r w:rsidRPr="001B11E3">
        <w:rPr>
          <w:sz w:val="28"/>
          <w:szCs w:val="28"/>
        </w:rPr>
        <w:t xml:space="preserve"> и </w:t>
      </w:r>
      <w:r w:rsidRPr="001B11E3">
        <w:rPr>
          <w:i/>
          <w:iCs/>
          <w:sz w:val="28"/>
          <w:szCs w:val="28"/>
        </w:rPr>
        <w:t>без доп.</w:t>
      </w:r>
      <w:r w:rsidRPr="001B11E3">
        <w:rPr>
          <w:sz w:val="28"/>
          <w:szCs w:val="28"/>
        </w:rPr>
        <w:t xml:space="preserve"> Выражение благодарности. </w:t>
      </w:r>
      <w:r w:rsidRPr="001B11E3">
        <w:rPr>
          <w:i/>
          <w:iCs/>
          <w:sz w:val="28"/>
          <w:szCs w:val="28"/>
        </w:rPr>
        <w:t>С. вам. С. за одолжение. С. и на том</w:t>
      </w:r>
      <w:r w:rsidRPr="001B11E3">
        <w:rPr>
          <w:sz w:val="28"/>
          <w:szCs w:val="28"/>
        </w:rPr>
        <w:t xml:space="preserve"> (о благодарности за что-н. очень малое, незначительное). </w:t>
      </w:r>
      <w:r w:rsidRPr="001B11E3">
        <w:rPr>
          <w:b/>
          <w:bCs/>
          <w:sz w:val="28"/>
          <w:szCs w:val="28"/>
        </w:rPr>
        <w:t>2.</w:t>
      </w:r>
      <w:r w:rsidRPr="001B11E3">
        <w:rPr>
          <w:sz w:val="28"/>
          <w:szCs w:val="28"/>
        </w:rPr>
        <w:t xml:space="preserve"> </w:t>
      </w:r>
      <w:r w:rsidRPr="001B11E3">
        <w:rPr>
          <w:i/>
          <w:iCs/>
          <w:sz w:val="28"/>
          <w:szCs w:val="28"/>
        </w:rPr>
        <w:t>в знач. сказуемого</w:t>
      </w:r>
      <w:r w:rsidRPr="001B11E3">
        <w:rPr>
          <w:sz w:val="28"/>
          <w:szCs w:val="28"/>
        </w:rPr>
        <w:t xml:space="preserve">, </w:t>
      </w:r>
      <w:proofErr w:type="spellStart"/>
      <w:proofErr w:type="gramStart"/>
      <w:r w:rsidRPr="001B11E3">
        <w:rPr>
          <w:i/>
          <w:iCs/>
          <w:sz w:val="28"/>
          <w:szCs w:val="28"/>
        </w:rPr>
        <w:t>кому-чему</w:t>
      </w:r>
      <w:proofErr w:type="spellEnd"/>
      <w:proofErr w:type="gramEnd"/>
      <w:r w:rsidRPr="001B11E3">
        <w:rPr>
          <w:i/>
          <w:iCs/>
          <w:sz w:val="28"/>
          <w:szCs w:val="28"/>
        </w:rPr>
        <w:t>.</w:t>
      </w:r>
      <w:r w:rsidRPr="001B11E3">
        <w:rPr>
          <w:sz w:val="28"/>
          <w:szCs w:val="28"/>
        </w:rPr>
        <w:t xml:space="preserve"> Необходимо принести благодарность </w:t>
      </w:r>
      <w:proofErr w:type="spellStart"/>
      <w:r w:rsidRPr="001B11E3">
        <w:rPr>
          <w:sz w:val="28"/>
          <w:szCs w:val="28"/>
        </w:rPr>
        <w:t>кому-чему-н</w:t>
      </w:r>
      <w:proofErr w:type="spellEnd"/>
      <w:r w:rsidRPr="001B11E3">
        <w:rPr>
          <w:sz w:val="28"/>
          <w:szCs w:val="28"/>
        </w:rPr>
        <w:t xml:space="preserve">., следует поблагодарить </w:t>
      </w:r>
      <w:proofErr w:type="spellStart"/>
      <w:r w:rsidRPr="001B11E3">
        <w:rPr>
          <w:sz w:val="28"/>
          <w:szCs w:val="28"/>
        </w:rPr>
        <w:t>кого-что-н</w:t>
      </w:r>
      <w:proofErr w:type="spellEnd"/>
      <w:r w:rsidRPr="001B11E3">
        <w:rPr>
          <w:sz w:val="28"/>
          <w:szCs w:val="28"/>
        </w:rPr>
        <w:t xml:space="preserve">. (разг.). </w:t>
      </w:r>
      <w:r w:rsidRPr="001B11E3">
        <w:rPr>
          <w:i/>
          <w:iCs/>
          <w:sz w:val="28"/>
          <w:szCs w:val="28"/>
        </w:rPr>
        <w:t>С. соседу, что помог, один бы я не справился.</w:t>
      </w:r>
      <w:r w:rsidRPr="001B11E3">
        <w:rPr>
          <w:sz w:val="28"/>
          <w:szCs w:val="28"/>
        </w:rPr>
        <w:t xml:space="preserve"> </w:t>
      </w:r>
      <w:r w:rsidRPr="001B11E3">
        <w:rPr>
          <w:b/>
          <w:bCs/>
          <w:sz w:val="28"/>
          <w:szCs w:val="28"/>
        </w:rPr>
        <w:t>3.</w:t>
      </w:r>
      <w:r w:rsidRPr="001B11E3">
        <w:rPr>
          <w:sz w:val="28"/>
          <w:szCs w:val="28"/>
        </w:rPr>
        <w:t xml:space="preserve"> </w:t>
      </w:r>
      <w:r w:rsidRPr="001B11E3">
        <w:rPr>
          <w:i/>
          <w:iCs/>
          <w:sz w:val="28"/>
          <w:szCs w:val="28"/>
        </w:rPr>
        <w:t>в знач. сущ.</w:t>
      </w:r>
      <w:r w:rsidRPr="001B11E3">
        <w:rPr>
          <w:sz w:val="28"/>
          <w:szCs w:val="28"/>
        </w:rPr>
        <w:t xml:space="preserve"> </w:t>
      </w:r>
      <w:proofErr w:type="spellStart"/>
      <w:proofErr w:type="gramStart"/>
      <w:r w:rsidRPr="001B11E3">
        <w:rPr>
          <w:b/>
          <w:bCs/>
          <w:sz w:val="28"/>
          <w:szCs w:val="28"/>
        </w:rPr>
        <w:t>спаси́бо</w:t>
      </w:r>
      <w:proofErr w:type="spellEnd"/>
      <w:proofErr w:type="gramEnd"/>
      <w:r w:rsidRPr="001B11E3">
        <w:rPr>
          <w:sz w:val="28"/>
          <w:szCs w:val="28"/>
        </w:rPr>
        <w:t xml:space="preserve">, а, </w:t>
      </w:r>
      <w:r w:rsidRPr="001B11E3">
        <w:rPr>
          <w:i/>
          <w:iCs/>
          <w:sz w:val="28"/>
          <w:szCs w:val="28"/>
        </w:rPr>
        <w:t>ср.</w:t>
      </w:r>
      <w:r w:rsidRPr="001B11E3">
        <w:rPr>
          <w:sz w:val="28"/>
          <w:szCs w:val="28"/>
        </w:rPr>
        <w:t xml:space="preserve"> Благодарность (разг.). </w:t>
      </w:r>
      <w:proofErr w:type="gramStart"/>
      <w:r w:rsidRPr="001B11E3">
        <w:rPr>
          <w:i/>
          <w:iCs/>
          <w:sz w:val="28"/>
          <w:szCs w:val="28"/>
        </w:rPr>
        <w:t>Большое</w:t>
      </w:r>
      <w:proofErr w:type="gramEnd"/>
      <w:r w:rsidRPr="001B11E3">
        <w:rPr>
          <w:i/>
          <w:iCs/>
          <w:sz w:val="28"/>
          <w:szCs w:val="28"/>
        </w:rPr>
        <w:t xml:space="preserve"> с. Из </w:t>
      </w:r>
      <w:proofErr w:type="spellStart"/>
      <w:r w:rsidRPr="001B11E3">
        <w:rPr>
          <w:i/>
          <w:iCs/>
          <w:sz w:val="28"/>
          <w:szCs w:val="28"/>
        </w:rPr>
        <w:t>спасиба</w:t>
      </w:r>
      <w:proofErr w:type="spellEnd"/>
      <w:r w:rsidRPr="001B11E3">
        <w:rPr>
          <w:i/>
          <w:iCs/>
          <w:sz w:val="28"/>
          <w:szCs w:val="28"/>
        </w:rPr>
        <w:t xml:space="preserve"> шубу не сошьешь.</w:t>
      </w:r>
      <w:r w:rsidRPr="001B11E3">
        <w:rPr>
          <w:sz w:val="28"/>
          <w:szCs w:val="28"/>
        </w:rPr>
        <w:t xml:space="preserve"> Пословица. </w:t>
      </w:r>
      <w:r w:rsidRPr="001B11E3">
        <w:rPr>
          <w:i/>
          <w:iCs/>
          <w:sz w:val="28"/>
          <w:szCs w:val="28"/>
        </w:rPr>
        <w:t xml:space="preserve">— Я ни о чем никогда не просил, ничего не ждал... кроме </w:t>
      </w:r>
      <w:proofErr w:type="spellStart"/>
      <w:r w:rsidRPr="001B11E3">
        <w:rPr>
          <w:i/>
          <w:iCs/>
          <w:sz w:val="28"/>
          <w:szCs w:val="28"/>
        </w:rPr>
        <w:t>спасиба</w:t>
      </w:r>
      <w:proofErr w:type="spellEnd"/>
      <w:r w:rsidRPr="001B11E3">
        <w:rPr>
          <w:i/>
          <w:iCs/>
          <w:sz w:val="28"/>
          <w:szCs w:val="28"/>
        </w:rPr>
        <w:t xml:space="preserve">! Простого русского </w:t>
      </w:r>
      <w:proofErr w:type="spellStart"/>
      <w:r w:rsidRPr="001B11E3">
        <w:rPr>
          <w:i/>
          <w:iCs/>
          <w:sz w:val="28"/>
          <w:szCs w:val="28"/>
        </w:rPr>
        <w:t>спасиба</w:t>
      </w:r>
      <w:proofErr w:type="spellEnd"/>
      <w:r w:rsidRPr="001B11E3">
        <w:rPr>
          <w:i/>
          <w:iCs/>
          <w:sz w:val="28"/>
          <w:szCs w:val="28"/>
        </w:rPr>
        <w:t>... кажется, немного!</w:t>
      </w:r>
      <w:r w:rsidRPr="001B11E3">
        <w:rPr>
          <w:sz w:val="28"/>
          <w:szCs w:val="28"/>
        </w:rPr>
        <w:t xml:space="preserve"> Салтыков-Щедрин. </w:t>
      </w:r>
      <w:r w:rsidRPr="001B11E3">
        <w:rPr>
          <w:i/>
          <w:iCs/>
          <w:sz w:val="28"/>
          <w:szCs w:val="28"/>
        </w:rPr>
        <w:t xml:space="preserve">Уверившись, что медведь не сломал князя </w:t>
      </w:r>
      <w:proofErr w:type="gramStart"/>
      <w:r w:rsidRPr="001B11E3">
        <w:rPr>
          <w:i/>
          <w:iCs/>
          <w:sz w:val="28"/>
          <w:szCs w:val="28"/>
        </w:rPr>
        <w:t>и</w:t>
      </w:r>
      <w:proofErr w:type="gramEnd"/>
      <w:r w:rsidRPr="001B11E3">
        <w:rPr>
          <w:i/>
          <w:iCs/>
          <w:sz w:val="28"/>
          <w:szCs w:val="28"/>
        </w:rPr>
        <w:t xml:space="preserve"> не дожидаясь </w:t>
      </w:r>
      <w:proofErr w:type="spellStart"/>
      <w:r w:rsidRPr="001B11E3">
        <w:rPr>
          <w:i/>
          <w:iCs/>
          <w:sz w:val="28"/>
          <w:szCs w:val="28"/>
        </w:rPr>
        <w:t>спасиба</w:t>
      </w:r>
      <w:proofErr w:type="spellEnd"/>
      <w:r w:rsidRPr="001B11E3">
        <w:rPr>
          <w:i/>
          <w:iCs/>
          <w:sz w:val="28"/>
          <w:szCs w:val="28"/>
        </w:rPr>
        <w:t>, он хотел отойти.</w:t>
      </w:r>
      <w:r w:rsidRPr="001B11E3">
        <w:rPr>
          <w:sz w:val="28"/>
          <w:szCs w:val="28"/>
        </w:rPr>
        <w:t xml:space="preserve"> А. К. Толстой. </w:t>
      </w:r>
      <w:r w:rsidRPr="001B11E3">
        <w:rPr>
          <w:b/>
          <w:bCs/>
          <w:sz w:val="28"/>
          <w:szCs w:val="28"/>
        </w:rPr>
        <w:t>4.</w:t>
      </w:r>
      <w:r w:rsidRPr="001B11E3">
        <w:rPr>
          <w:sz w:val="28"/>
          <w:szCs w:val="28"/>
        </w:rPr>
        <w:t xml:space="preserve"> </w:t>
      </w:r>
      <w:r w:rsidRPr="001B11E3">
        <w:rPr>
          <w:i/>
          <w:iCs/>
          <w:sz w:val="28"/>
          <w:szCs w:val="28"/>
        </w:rPr>
        <w:t>в знач. вводного слова.</w:t>
      </w:r>
      <w:r w:rsidRPr="001B11E3">
        <w:rPr>
          <w:sz w:val="28"/>
          <w:szCs w:val="28"/>
        </w:rPr>
        <w:t xml:space="preserve"> Хорошо, что (</w:t>
      </w:r>
      <w:proofErr w:type="spellStart"/>
      <w:r w:rsidRPr="001B11E3">
        <w:rPr>
          <w:sz w:val="28"/>
          <w:szCs w:val="28"/>
        </w:rPr>
        <w:t>простореч</w:t>
      </w:r>
      <w:proofErr w:type="spellEnd"/>
      <w:r w:rsidRPr="001B11E3">
        <w:rPr>
          <w:sz w:val="28"/>
          <w:szCs w:val="28"/>
        </w:rPr>
        <w:t xml:space="preserve">.). </w:t>
      </w:r>
      <w:r w:rsidRPr="001B11E3">
        <w:rPr>
          <w:i/>
          <w:iCs/>
          <w:sz w:val="28"/>
          <w:szCs w:val="28"/>
        </w:rPr>
        <w:t>Спасибо, научил двоюродный ваш брат.</w:t>
      </w:r>
      <w:r w:rsidRPr="001B11E3">
        <w:rPr>
          <w:sz w:val="28"/>
          <w:szCs w:val="28"/>
        </w:rPr>
        <w:t xml:space="preserve"> Грибоедов. </w:t>
      </w:r>
      <w:r w:rsidRPr="001B11E3">
        <w:rPr>
          <w:i/>
          <w:iCs/>
          <w:sz w:val="28"/>
          <w:szCs w:val="28"/>
        </w:rPr>
        <w:t xml:space="preserve">Спасибо еще, к стогам прибились, а то бы все чисто </w:t>
      </w:r>
      <w:proofErr w:type="spellStart"/>
      <w:r w:rsidRPr="001B11E3">
        <w:rPr>
          <w:i/>
          <w:iCs/>
          <w:sz w:val="28"/>
          <w:szCs w:val="28"/>
        </w:rPr>
        <w:t>позамерзли</w:t>
      </w:r>
      <w:proofErr w:type="spellEnd"/>
      <w:r w:rsidRPr="001B11E3">
        <w:rPr>
          <w:i/>
          <w:iCs/>
          <w:sz w:val="28"/>
          <w:szCs w:val="28"/>
        </w:rPr>
        <w:t xml:space="preserve"> — холод был.</w:t>
      </w:r>
      <w:r w:rsidRPr="001B11E3">
        <w:rPr>
          <w:sz w:val="28"/>
          <w:szCs w:val="28"/>
        </w:rPr>
        <w:t xml:space="preserve"> Л. Толстой. ◊ </w:t>
      </w:r>
      <w:proofErr w:type="gramStart"/>
      <w:r w:rsidRPr="001B11E3">
        <w:rPr>
          <w:b/>
          <w:bCs/>
          <w:sz w:val="28"/>
          <w:szCs w:val="28"/>
        </w:rPr>
        <w:t>За (одно) спасибо</w:t>
      </w:r>
      <w:r w:rsidRPr="001B11E3">
        <w:rPr>
          <w:sz w:val="28"/>
          <w:szCs w:val="28"/>
        </w:rPr>
        <w:t xml:space="preserve"> (сделать что-н.; разг. фам.) — даром, без всякой выгоды        </w:t>
      </w:r>
      <w:r w:rsidR="00FF59F3">
        <w:rPr>
          <w:sz w:val="28"/>
          <w:szCs w:val="28"/>
        </w:rPr>
        <w:t xml:space="preserve">                  </w:t>
      </w:r>
      <w:r w:rsidRPr="001B11E3">
        <w:rPr>
          <w:sz w:val="28"/>
          <w:szCs w:val="28"/>
        </w:rPr>
        <w:t xml:space="preserve"> </w:t>
      </w:r>
      <w:r w:rsidRPr="001B11E3">
        <w:rPr>
          <w:b/>
          <w:bCs/>
          <w:sz w:val="28"/>
          <w:szCs w:val="28"/>
        </w:rPr>
        <w:t>Школьный этимологический словарь                                                                                                                       Спасибо</w:t>
      </w:r>
      <w:r w:rsidRPr="001B11E3">
        <w:rPr>
          <w:sz w:val="28"/>
          <w:szCs w:val="28"/>
        </w:rPr>
        <w:t xml:space="preserve"> — </w:t>
      </w:r>
      <w:r w:rsidRPr="001A72DD">
        <w:rPr>
          <w:sz w:val="28"/>
          <w:szCs w:val="28"/>
        </w:rPr>
        <w:t>Вежливое</w:t>
      </w:r>
      <w:r w:rsidR="001A72DD">
        <w:rPr>
          <w:sz w:val="28"/>
          <w:szCs w:val="28"/>
        </w:rPr>
        <w:t xml:space="preserve"> </w:t>
      </w:r>
      <w:r w:rsidRPr="001B11E3">
        <w:rPr>
          <w:sz w:val="28"/>
          <w:szCs w:val="28"/>
        </w:rPr>
        <w:t xml:space="preserve"> слово, которое говорят, чтобы выразить </w:t>
      </w:r>
      <w:r w:rsidRPr="001A72DD">
        <w:rPr>
          <w:sz w:val="28"/>
          <w:szCs w:val="28"/>
        </w:rPr>
        <w:t>благодарность</w:t>
      </w:r>
      <w:r w:rsidRPr="001B11E3">
        <w:rPr>
          <w:sz w:val="28"/>
          <w:szCs w:val="28"/>
        </w:rPr>
        <w:t>.</w:t>
      </w:r>
      <w:proofErr w:type="gramEnd"/>
      <w:r w:rsidRPr="001B11E3">
        <w:rPr>
          <w:sz w:val="28"/>
          <w:szCs w:val="28"/>
        </w:rPr>
        <w:t xml:space="preserve"> Слово образовалось из словосочетания «</w:t>
      </w:r>
      <w:r w:rsidRPr="00B05EB2">
        <w:rPr>
          <w:b/>
          <w:sz w:val="28"/>
          <w:szCs w:val="28"/>
        </w:rPr>
        <w:t>спаси Бог</w:t>
      </w:r>
      <w:r w:rsidRPr="001B11E3">
        <w:rPr>
          <w:sz w:val="28"/>
          <w:szCs w:val="28"/>
        </w:rPr>
        <w:t>».</w:t>
      </w:r>
      <w:proofErr w:type="gramStart"/>
      <w:r w:rsidRPr="001B11E3">
        <w:rPr>
          <w:sz w:val="28"/>
          <w:szCs w:val="28"/>
        </w:rPr>
        <w:t xml:space="preserve"> .</w:t>
      </w:r>
      <w:proofErr w:type="gramEnd"/>
      <w:r w:rsidRPr="001B11E3">
        <w:rPr>
          <w:sz w:val="28"/>
          <w:szCs w:val="28"/>
        </w:rPr>
        <w:t xml:space="preserve"> Большинство </w:t>
      </w:r>
      <w:r w:rsidRPr="00B05EB2">
        <w:rPr>
          <w:sz w:val="28"/>
          <w:szCs w:val="28"/>
        </w:rPr>
        <w:t>старообрядцев</w:t>
      </w:r>
      <w:r w:rsidR="00B05EB2">
        <w:t xml:space="preserve"> </w:t>
      </w:r>
      <w:r w:rsidRPr="001B11E3">
        <w:rPr>
          <w:b/>
        </w:rPr>
        <w:t>(3)</w:t>
      </w:r>
      <w:r>
        <w:rPr>
          <w:sz w:val="28"/>
          <w:szCs w:val="28"/>
        </w:rPr>
        <w:t xml:space="preserve"> </w:t>
      </w:r>
      <w:r w:rsidRPr="001B11E3">
        <w:rPr>
          <w:sz w:val="28"/>
          <w:szCs w:val="28"/>
        </w:rPr>
        <w:t xml:space="preserve"> не употребляют слово «спасибо», считая что отрезают от слова «Бог» букву «г», в качестве благодарности используют слова «</w:t>
      </w:r>
      <w:r w:rsidRPr="00B05EB2">
        <w:rPr>
          <w:b/>
          <w:sz w:val="28"/>
          <w:szCs w:val="28"/>
        </w:rPr>
        <w:t>Спаси Христос», «Спаси Бог», «благодарю</w:t>
      </w:r>
      <w:r w:rsidRPr="001B11E3">
        <w:rPr>
          <w:sz w:val="28"/>
          <w:szCs w:val="28"/>
        </w:rPr>
        <w:t xml:space="preserve">».                                                </w:t>
      </w:r>
      <w:proofErr w:type="gramStart"/>
      <w:r w:rsidRPr="001B11E3">
        <w:rPr>
          <w:sz w:val="28"/>
          <w:szCs w:val="28"/>
        </w:rPr>
        <w:t>По еще одной версии,  староверы не используют слово «спасибо» потому, что  считают,  слово «спасибо»  родилось из словосочетания «</w:t>
      </w:r>
      <w:r w:rsidRPr="00B05EB2">
        <w:rPr>
          <w:b/>
          <w:sz w:val="28"/>
          <w:szCs w:val="28"/>
        </w:rPr>
        <w:t>спаси Бай</w:t>
      </w:r>
      <w:r w:rsidRPr="001B11E3">
        <w:rPr>
          <w:sz w:val="28"/>
          <w:szCs w:val="28"/>
        </w:rPr>
        <w:t>».</w:t>
      </w:r>
      <w:proofErr w:type="gramEnd"/>
      <w:r w:rsidRPr="001B11E3">
        <w:rPr>
          <w:sz w:val="28"/>
          <w:szCs w:val="28"/>
        </w:rPr>
        <w:t xml:space="preserve"> «</w:t>
      </w:r>
      <w:r w:rsidRPr="00B05EB2">
        <w:rPr>
          <w:b/>
          <w:sz w:val="28"/>
          <w:szCs w:val="28"/>
        </w:rPr>
        <w:t>Бай</w:t>
      </w:r>
      <w:r w:rsidRPr="001B11E3">
        <w:rPr>
          <w:b/>
        </w:rPr>
        <w:t>»</w:t>
      </w:r>
      <w:r w:rsidRPr="001B11E3">
        <w:rPr>
          <w:sz w:val="28"/>
          <w:szCs w:val="28"/>
        </w:rPr>
        <w:t xml:space="preserve"> – это имя одного из </w:t>
      </w:r>
      <w:r>
        <w:rPr>
          <w:sz w:val="28"/>
          <w:szCs w:val="28"/>
        </w:rPr>
        <w:t xml:space="preserve">славянских </w:t>
      </w:r>
      <w:r w:rsidRPr="001B11E3">
        <w:rPr>
          <w:sz w:val="28"/>
          <w:szCs w:val="28"/>
        </w:rPr>
        <w:t>языческих богов</w:t>
      </w:r>
      <w:r w:rsidR="00B05EB2">
        <w:rPr>
          <w:sz w:val="28"/>
          <w:szCs w:val="28"/>
        </w:rPr>
        <w:t>.</w:t>
      </w:r>
      <w:r w:rsidRPr="0059005D">
        <w:rPr>
          <w:sz w:val="28"/>
          <w:szCs w:val="28"/>
        </w:rPr>
        <w:t xml:space="preserve">                                  </w:t>
      </w:r>
      <w:r w:rsidR="00454896" w:rsidRPr="00FB634C">
        <w:rPr>
          <w:sz w:val="28"/>
          <w:szCs w:val="28"/>
        </w:rPr>
        <w:t>Слова благодарности почти во всех языках</w:t>
      </w:r>
      <w:ins w:id="17" w:author="Unknown">
        <w:r w:rsidR="00454896" w:rsidRPr="00FB634C">
          <w:rPr>
            <w:sz w:val="28"/>
            <w:szCs w:val="28"/>
          </w:rPr>
          <w:t xml:space="preserve"> </w:t>
        </w:r>
      </w:ins>
      <w:r w:rsidR="00454896" w:rsidRPr="00FB634C">
        <w:rPr>
          <w:sz w:val="28"/>
          <w:szCs w:val="28"/>
        </w:rPr>
        <w:t xml:space="preserve">пришли в разговорную речь из </w:t>
      </w:r>
      <w:r w:rsidR="00375E5C" w:rsidRPr="00FB634C">
        <w:rPr>
          <w:sz w:val="28"/>
          <w:szCs w:val="28"/>
        </w:rPr>
        <w:t>языка торжественного ритуала.</w:t>
      </w:r>
      <w:ins w:id="18" w:author="Unknown">
        <w:r w:rsidR="00375E5C" w:rsidRPr="00FB634C">
          <w:rPr>
            <w:sz w:val="28"/>
            <w:szCs w:val="28"/>
          </w:rPr>
          <w:t>.</w:t>
        </w:r>
      </w:ins>
      <w:r w:rsidR="00375E5C" w:rsidRPr="00FB634C">
        <w:rPr>
          <w:sz w:val="28"/>
          <w:szCs w:val="28"/>
        </w:rPr>
        <w:t xml:space="preserve">Постепенно «спускались они с небес», </w:t>
      </w:r>
      <w:r w:rsidR="00454896" w:rsidRPr="00FB634C">
        <w:rPr>
          <w:sz w:val="28"/>
          <w:szCs w:val="28"/>
        </w:rPr>
        <w:t>становились обычными формами выражения признательности.</w:t>
      </w:r>
      <w:proofErr w:type="gramStart"/>
      <w:ins w:id="19" w:author="Unknown">
        <w:r w:rsidR="00454896" w:rsidRPr="00FB634C">
          <w:rPr>
            <w:sz w:val="28"/>
            <w:szCs w:val="28"/>
          </w:rPr>
          <w:t xml:space="preserve"> .</w:t>
        </w:r>
      </w:ins>
      <w:proofErr w:type="gramEnd"/>
      <w:r w:rsidR="00454896" w:rsidRPr="00FB634C">
        <w:rPr>
          <w:sz w:val="28"/>
          <w:szCs w:val="28"/>
        </w:rPr>
        <w:t>Русские формы по происхождению своему таковы же: «исполать», «спасибо», «благодарю».</w:t>
      </w:r>
      <w:ins w:id="20" w:author="Unknown">
        <w:r w:rsidR="00454896" w:rsidRPr="001B11E3">
          <w:rPr>
            <w:b/>
            <w:sz w:val="28"/>
            <w:szCs w:val="28"/>
          </w:rPr>
          <w:t xml:space="preserve"> </w:t>
        </w:r>
      </w:ins>
      <w:r w:rsidRPr="001B11E3">
        <w:rPr>
          <w:sz w:val="28"/>
          <w:szCs w:val="28"/>
        </w:rPr>
        <w:t>Только в двух великих языках мира - греческом и русском - слова благодарности означают пожелания Спасения Богом. Рус</w:t>
      </w:r>
      <w:proofErr w:type="gramStart"/>
      <w:r w:rsidRPr="001B11E3">
        <w:rPr>
          <w:sz w:val="28"/>
          <w:szCs w:val="28"/>
        </w:rPr>
        <w:t>.: "</w:t>
      </w:r>
      <w:proofErr w:type="gramEnd"/>
      <w:r w:rsidRPr="001B11E3">
        <w:rPr>
          <w:sz w:val="28"/>
          <w:szCs w:val="28"/>
        </w:rPr>
        <w:t>Спаси тебя</w:t>
      </w:r>
      <w:r w:rsidR="00FF59F3">
        <w:rPr>
          <w:sz w:val="28"/>
          <w:szCs w:val="28"/>
        </w:rPr>
        <w:t xml:space="preserve"> </w:t>
      </w:r>
      <w:r w:rsidR="00FF59F3" w:rsidRPr="001B11E3">
        <w:rPr>
          <w:sz w:val="28"/>
          <w:szCs w:val="28"/>
        </w:rPr>
        <w:t>Бог". Греч</w:t>
      </w:r>
      <w:proofErr w:type="gramStart"/>
      <w:r w:rsidR="00FF59F3" w:rsidRPr="001B11E3">
        <w:rPr>
          <w:sz w:val="28"/>
          <w:szCs w:val="28"/>
        </w:rPr>
        <w:t>.: "</w:t>
      </w:r>
      <w:proofErr w:type="spellStart"/>
      <w:proofErr w:type="gramEnd"/>
      <w:r w:rsidR="00FF59F3" w:rsidRPr="001B11E3">
        <w:rPr>
          <w:sz w:val="28"/>
          <w:szCs w:val="28"/>
        </w:rPr>
        <w:t>Еу</w:t>
      </w:r>
      <w:proofErr w:type="spellEnd"/>
      <w:r w:rsidR="00FF59F3" w:rsidRPr="001B11E3">
        <w:rPr>
          <w:sz w:val="28"/>
          <w:szCs w:val="28"/>
        </w:rPr>
        <w:t xml:space="preserve"> </w:t>
      </w:r>
      <w:proofErr w:type="spellStart"/>
      <w:r w:rsidR="00FF59F3" w:rsidRPr="001B11E3">
        <w:rPr>
          <w:sz w:val="28"/>
          <w:szCs w:val="28"/>
        </w:rPr>
        <w:t>Харисто</w:t>
      </w:r>
      <w:proofErr w:type="spellEnd"/>
      <w:r w:rsidR="00FF59F3" w:rsidRPr="001B11E3">
        <w:rPr>
          <w:sz w:val="28"/>
          <w:szCs w:val="28"/>
        </w:rPr>
        <w:t>" (Спаси тебя Христос)</w:t>
      </w:r>
      <w:r w:rsidR="00FF59F3">
        <w:rPr>
          <w:sz w:val="28"/>
          <w:szCs w:val="28"/>
        </w:rPr>
        <w:t xml:space="preserve">                                                               </w:t>
      </w:r>
      <w:proofErr w:type="spellStart"/>
      <w:r w:rsidR="00FF59F3">
        <w:rPr>
          <w:sz w:val="28"/>
          <w:szCs w:val="28"/>
        </w:rPr>
        <w:t>По-мокшански</w:t>
      </w:r>
      <w:proofErr w:type="spellEnd"/>
      <w:r w:rsidR="00FF59F3">
        <w:rPr>
          <w:sz w:val="28"/>
          <w:szCs w:val="28"/>
        </w:rPr>
        <w:t xml:space="preserve"> и </w:t>
      </w:r>
      <w:proofErr w:type="spellStart"/>
      <w:r w:rsidR="00FF59F3">
        <w:rPr>
          <w:sz w:val="28"/>
          <w:szCs w:val="28"/>
        </w:rPr>
        <w:t>эрзянски</w:t>
      </w:r>
      <w:proofErr w:type="spellEnd"/>
      <w:r w:rsidR="00FF59F3">
        <w:rPr>
          <w:sz w:val="28"/>
          <w:szCs w:val="28"/>
        </w:rPr>
        <w:t xml:space="preserve"> спасибо будет звучать так: </w:t>
      </w:r>
      <w:proofErr w:type="spellStart"/>
      <w:r w:rsidR="00FF59F3" w:rsidRPr="00757689">
        <w:rPr>
          <w:b/>
          <w:i/>
          <w:iCs/>
          <w:color w:val="000000"/>
          <w:sz w:val="28"/>
          <w:szCs w:val="28"/>
        </w:rPr>
        <w:t>Сюкпря</w:t>
      </w:r>
      <w:proofErr w:type="spellEnd"/>
      <w:r w:rsidR="00FF59F3" w:rsidRPr="00757689">
        <w:rPr>
          <w:b/>
          <w:i/>
          <w:iCs/>
          <w:color w:val="000000"/>
          <w:sz w:val="28"/>
          <w:szCs w:val="28"/>
        </w:rPr>
        <w:t>!</w:t>
      </w:r>
      <w:r w:rsidR="00FF59F3" w:rsidRPr="00757689">
        <w:t xml:space="preserve"> </w:t>
      </w:r>
      <w:proofErr w:type="spellStart"/>
      <w:r w:rsidR="00FF59F3" w:rsidRPr="00757689">
        <w:rPr>
          <w:b/>
          <w:i/>
          <w:sz w:val="28"/>
          <w:szCs w:val="28"/>
        </w:rPr>
        <w:t>Сюконян</w:t>
      </w:r>
      <w:proofErr w:type="spellEnd"/>
      <w:r w:rsidR="00FF59F3" w:rsidRPr="00757689">
        <w:rPr>
          <w:b/>
          <w:i/>
          <w:sz w:val="28"/>
          <w:szCs w:val="28"/>
        </w:rPr>
        <w:t xml:space="preserve"> пек!</w:t>
      </w:r>
      <w:r w:rsidR="00FF59F3">
        <w:rPr>
          <w:b/>
          <w:i/>
          <w:sz w:val="28"/>
          <w:szCs w:val="28"/>
        </w:rPr>
        <w:t xml:space="preserve">            </w:t>
      </w:r>
      <w:r w:rsidR="00FF59F3" w:rsidRPr="00D62E13">
        <w:rPr>
          <w:sz w:val="28"/>
          <w:szCs w:val="28"/>
        </w:rPr>
        <w:t xml:space="preserve">По- </w:t>
      </w:r>
      <w:proofErr w:type="spellStart"/>
      <w:r w:rsidR="00FF59F3" w:rsidRPr="00D62E13">
        <w:rPr>
          <w:sz w:val="28"/>
          <w:szCs w:val="28"/>
        </w:rPr>
        <w:t>татарски</w:t>
      </w:r>
      <w:proofErr w:type="spellEnd"/>
      <w:r w:rsidR="00FF59F3" w:rsidRPr="00D62E13">
        <w:rPr>
          <w:sz w:val="28"/>
          <w:szCs w:val="28"/>
        </w:rPr>
        <w:t xml:space="preserve"> </w:t>
      </w:r>
      <w:r w:rsidR="00FF59F3">
        <w:rPr>
          <w:sz w:val="28"/>
          <w:szCs w:val="28"/>
        </w:rPr>
        <w:t xml:space="preserve"> </w:t>
      </w:r>
      <w:r w:rsidR="00FF59F3" w:rsidRPr="00D62E13">
        <w:rPr>
          <w:sz w:val="28"/>
          <w:szCs w:val="28"/>
        </w:rPr>
        <w:t>формула благодарности такая</w:t>
      </w:r>
      <w:r w:rsidR="00FF59F3">
        <w:rPr>
          <w:b/>
          <w:i/>
          <w:sz w:val="28"/>
          <w:szCs w:val="28"/>
        </w:rPr>
        <w:t xml:space="preserve">: </w:t>
      </w:r>
      <w:hyperlink r:id="rId65" w:tooltip="räxmät (такой страницы не существует)" w:history="1">
        <w:proofErr w:type="spellStart"/>
        <w:r w:rsidR="00FF59F3" w:rsidRPr="00757689">
          <w:rPr>
            <w:rStyle w:val="a4"/>
            <w:b/>
            <w:color w:val="auto"/>
            <w:sz w:val="28"/>
            <w:szCs w:val="28"/>
          </w:rPr>
          <w:t>räxmät</w:t>
        </w:r>
        <w:proofErr w:type="spellEnd"/>
      </w:hyperlink>
      <w:r w:rsidR="00FF59F3">
        <w:rPr>
          <w:b/>
          <w:sz w:val="28"/>
          <w:szCs w:val="28"/>
        </w:rPr>
        <w:t xml:space="preserve">(ед.ч.), </w:t>
      </w:r>
      <w:proofErr w:type="gramStart"/>
      <w:r w:rsidR="00FF59F3" w:rsidRPr="00757689">
        <w:rPr>
          <w:b/>
          <w:i/>
          <w:sz w:val="28"/>
          <w:szCs w:val="28"/>
        </w:rPr>
        <w:t>р</w:t>
      </w:r>
      <w:proofErr w:type="gramEnd"/>
      <w:r w:rsidR="00FF59F3" w:rsidRPr="00757689">
        <w:rPr>
          <w:rFonts w:ascii="Arial" w:hAnsi="Arial" w:cs="Arial"/>
          <w:b/>
          <w:i/>
          <w:sz w:val="28"/>
          <w:szCs w:val="28"/>
        </w:rPr>
        <w:t>ә</w:t>
      </w:r>
      <w:r w:rsidR="00FF59F3" w:rsidRPr="00757689">
        <w:rPr>
          <w:rFonts w:ascii="Calibri" w:hAnsi="Calibri" w:cs="Calibri"/>
          <w:b/>
          <w:i/>
          <w:sz w:val="28"/>
          <w:szCs w:val="28"/>
        </w:rPr>
        <w:t>хм</w:t>
      </w:r>
      <w:r w:rsidR="00FF59F3" w:rsidRPr="00757689">
        <w:rPr>
          <w:rFonts w:ascii="Arial" w:hAnsi="Arial" w:cs="Arial"/>
          <w:b/>
          <w:i/>
          <w:sz w:val="28"/>
          <w:szCs w:val="28"/>
        </w:rPr>
        <w:t>ә</w:t>
      </w:r>
      <w:r w:rsidR="00FF59F3" w:rsidRPr="00757689">
        <w:rPr>
          <w:rFonts w:ascii="Calibri" w:hAnsi="Calibri" w:cs="Calibri"/>
          <w:b/>
          <w:i/>
          <w:sz w:val="28"/>
          <w:szCs w:val="28"/>
        </w:rPr>
        <w:t>тл</w:t>
      </w:r>
      <w:r w:rsidR="00FF59F3" w:rsidRPr="00757689">
        <w:rPr>
          <w:rFonts w:ascii="Arial" w:hAnsi="Arial" w:cs="Arial"/>
          <w:b/>
          <w:i/>
          <w:sz w:val="28"/>
          <w:szCs w:val="28"/>
        </w:rPr>
        <w:t>ә</w:t>
      </w:r>
      <w:r w:rsidR="00FF59F3" w:rsidRPr="00757689">
        <w:rPr>
          <w:rFonts w:ascii="Calibri" w:hAnsi="Calibri" w:cs="Calibri"/>
          <w:b/>
          <w:i/>
          <w:sz w:val="28"/>
          <w:szCs w:val="28"/>
        </w:rPr>
        <w:t>р</w:t>
      </w:r>
      <w:r w:rsidR="00FF59F3">
        <w:rPr>
          <w:b/>
          <w:i/>
          <w:sz w:val="28"/>
          <w:szCs w:val="28"/>
        </w:rPr>
        <w:t>(мн.ч</w:t>
      </w:r>
      <w:r w:rsidR="00FF59F3" w:rsidRPr="001F1842">
        <w:rPr>
          <w:b/>
          <w:sz w:val="28"/>
          <w:szCs w:val="28"/>
        </w:rPr>
        <w:t xml:space="preserve">.) </w:t>
      </w:r>
      <w:r w:rsidR="00FF59F3" w:rsidRPr="001F1842">
        <w:rPr>
          <w:sz w:val="28"/>
          <w:szCs w:val="28"/>
        </w:rPr>
        <w:t>Корень</w:t>
      </w:r>
      <w:r w:rsidR="00FF59F3" w:rsidRPr="001F1842">
        <w:rPr>
          <w:i/>
          <w:sz w:val="28"/>
          <w:szCs w:val="28"/>
        </w:rPr>
        <w:t xml:space="preserve">: </w:t>
      </w:r>
      <w:r w:rsidR="00FF59F3" w:rsidRPr="001F1842">
        <w:rPr>
          <w:bCs/>
          <w:i/>
          <w:sz w:val="28"/>
          <w:szCs w:val="28"/>
        </w:rPr>
        <w:t>-</w:t>
      </w:r>
      <w:r w:rsidR="00FF59F3" w:rsidRPr="001F1842">
        <w:rPr>
          <w:rStyle w:val="a7"/>
          <w:rFonts w:eastAsiaTheme="majorEastAsia"/>
          <w:i/>
          <w:sz w:val="28"/>
          <w:szCs w:val="28"/>
        </w:rPr>
        <w:t>р</w:t>
      </w:r>
      <w:r w:rsidR="00FF59F3" w:rsidRPr="001F1842">
        <w:rPr>
          <w:rStyle w:val="a7"/>
          <w:rFonts w:ascii="Arial" w:eastAsiaTheme="majorEastAsia" w:hAnsi="Arial" w:cs="Arial"/>
          <w:i/>
          <w:sz w:val="28"/>
          <w:szCs w:val="28"/>
        </w:rPr>
        <w:t>ә</w:t>
      </w:r>
      <w:r w:rsidR="00FF59F3" w:rsidRPr="001F1842">
        <w:rPr>
          <w:rStyle w:val="a7"/>
          <w:rFonts w:ascii="Calibri" w:eastAsiaTheme="majorEastAsia" w:hAnsi="Calibri" w:cs="Calibri"/>
          <w:i/>
          <w:sz w:val="28"/>
          <w:szCs w:val="28"/>
        </w:rPr>
        <w:t>хм</w:t>
      </w:r>
      <w:r w:rsidR="00FF59F3" w:rsidRPr="001F1842">
        <w:rPr>
          <w:rStyle w:val="a7"/>
          <w:rFonts w:ascii="Arial" w:eastAsiaTheme="majorEastAsia" w:hAnsi="Arial" w:cs="Arial"/>
          <w:i/>
          <w:sz w:val="28"/>
          <w:szCs w:val="28"/>
        </w:rPr>
        <w:t>ә</w:t>
      </w:r>
      <w:r w:rsidR="00FF59F3" w:rsidRPr="001F1842">
        <w:rPr>
          <w:rStyle w:val="a7"/>
          <w:rFonts w:ascii="Calibri" w:eastAsiaTheme="majorEastAsia" w:hAnsi="Calibri" w:cs="Calibri"/>
          <w:i/>
          <w:sz w:val="28"/>
          <w:szCs w:val="28"/>
        </w:rPr>
        <w:t>т</w:t>
      </w:r>
      <w:r w:rsidR="00FF59F3" w:rsidRPr="00966E84">
        <w:rPr>
          <w:bCs/>
          <w:sz w:val="28"/>
          <w:szCs w:val="28"/>
        </w:rPr>
        <w:t>-</w:t>
      </w:r>
      <w:r w:rsidR="00FF59F3" w:rsidRPr="00966E84">
        <w:rPr>
          <w:sz w:val="28"/>
          <w:szCs w:val="28"/>
        </w:rPr>
        <w:t xml:space="preserve">. </w:t>
      </w:r>
      <w:r w:rsidR="00FF59F3">
        <w:rPr>
          <w:sz w:val="28"/>
          <w:szCs w:val="28"/>
        </w:rPr>
        <w:t xml:space="preserve">                                                                   </w:t>
      </w:r>
      <w:r w:rsidR="00FF59F3" w:rsidRPr="00966E84">
        <w:rPr>
          <w:sz w:val="28"/>
          <w:szCs w:val="28"/>
        </w:rPr>
        <w:t xml:space="preserve">Так же звучит благодарность на киргизском языке.  </w:t>
      </w:r>
      <w:r w:rsidR="00FF59F3">
        <w:rPr>
          <w:sz w:val="28"/>
          <w:szCs w:val="28"/>
        </w:rPr>
        <w:t xml:space="preserve">                                               </w:t>
      </w:r>
      <w:r w:rsidR="00A71DAA">
        <w:rPr>
          <w:sz w:val="28"/>
          <w:szCs w:val="28"/>
        </w:rPr>
        <w:t xml:space="preserve"> </w:t>
      </w:r>
      <w:r w:rsidR="00D62E13" w:rsidRPr="00D62E13">
        <w:rPr>
          <w:sz w:val="28"/>
          <w:szCs w:val="28"/>
        </w:rPr>
        <w:t xml:space="preserve">В </w:t>
      </w:r>
      <w:proofErr w:type="spellStart"/>
      <w:r w:rsidR="00D62E13" w:rsidRPr="00D62E13">
        <w:rPr>
          <w:sz w:val="28"/>
          <w:szCs w:val="28"/>
        </w:rPr>
        <w:t>Вик</w:t>
      </w:r>
      <w:r w:rsidR="001F1842" w:rsidRPr="00D62E13">
        <w:rPr>
          <w:sz w:val="28"/>
          <w:szCs w:val="28"/>
        </w:rPr>
        <w:t>ипедии</w:t>
      </w:r>
      <w:proofErr w:type="spellEnd"/>
      <w:r w:rsidR="001F1842" w:rsidRPr="00D62E13">
        <w:rPr>
          <w:sz w:val="28"/>
          <w:szCs w:val="28"/>
        </w:rPr>
        <w:t xml:space="preserve"> дано три значения данного выражения:</w:t>
      </w:r>
      <w:r w:rsidR="001F1842">
        <w:rPr>
          <w:b/>
          <w:i/>
          <w:sz w:val="28"/>
          <w:szCs w:val="28"/>
        </w:rPr>
        <w:t xml:space="preserve">                                    </w:t>
      </w:r>
      <w:r w:rsidR="001F1842" w:rsidRPr="001F1842">
        <w:rPr>
          <w:sz w:val="28"/>
          <w:szCs w:val="28"/>
        </w:rPr>
        <w:t>1.</w:t>
      </w:r>
      <w:r w:rsidR="001F1842" w:rsidRPr="001F1842">
        <w:rPr>
          <w:iCs/>
          <w:sz w:val="28"/>
          <w:szCs w:val="28"/>
        </w:rPr>
        <w:t>предик. сл.</w:t>
      </w:r>
      <w:r w:rsidR="001F1842" w:rsidRPr="001F1842">
        <w:rPr>
          <w:sz w:val="28"/>
          <w:szCs w:val="28"/>
        </w:rPr>
        <w:t xml:space="preserve"> </w:t>
      </w:r>
      <w:hyperlink r:id="rId66" w:tooltip="спасибо" w:history="1">
        <w:r w:rsidR="001F1842" w:rsidRPr="001F1842">
          <w:rPr>
            <w:rStyle w:val="a4"/>
            <w:sz w:val="28"/>
            <w:szCs w:val="28"/>
          </w:rPr>
          <w:t>спасибо</w:t>
        </w:r>
      </w:hyperlink>
      <w:r w:rsidR="001F1842" w:rsidRPr="001F1842">
        <w:rPr>
          <w:sz w:val="28"/>
          <w:szCs w:val="28"/>
        </w:rPr>
        <w:t xml:space="preserve">, </w:t>
      </w:r>
      <w:hyperlink r:id="rId67" w:tooltip="благодарю (такой страницы не существует)" w:history="1">
        <w:r w:rsidR="001F1842" w:rsidRPr="001F1842">
          <w:rPr>
            <w:rStyle w:val="a4"/>
            <w:sz w:val="28"/>
            <w:szCs w:val="28"/>
          </w:rPr>
          <w:t>благодарю</w:t>
        </w:r>
      </w:hyperlink>
      <w:r w:rsidR="001F1842">
        <w:rPr>
          <w:b/>
          <w:i/>
          <w:sz w:val="28"/>
          <w:szCs w:val="28"/>
        </w:rPr>
        <w:t xml:space="preserve">; </w:t>
      </w:r>
      <w:r w:rsidR="00B05EB2">
        <w:rPr>
          <w:b/>
          <w:i/>
          <w:sz w:val="28"/>
          <w:szCs w:val="28"/>
        </w:rPr>
        <w:t xml:space="preserve">                                                                                        </w:t>
      </w:r>
      <w:r w:rsidR="001F1842">
        <w:rPr>
          <w:b/>
          <w:i/>
          <w:sz w:val="28"/>
          <w:szCs w:val="28"/>
        </w:rPr>
        <w:t>2</w:t>
      </w:r>
      <w:r w:rsidR="001F1842" w:rsidRPr="001F1842">
        <w:rPr>
          <w:sz w:val="28"/>
          <w:szCs w:val="28"/>
        </w:rPr>
        <w:t xml:space="preserve">. </w:t>
      </w:r>
      <w:r w:rsidR="001F1842" w:rsidRPr="001F1842">
        <w:rPr>
          <w:iCs/>
          <w:sz w:val="28"/>
          <w:szCs w:val="28"/>
        </w:rPr>
        <w:t>сущ.</w:t>
      </w:r>
      <w:r w:rsidR="001F1842" w:rsidRPr="001F1842">
        <w:rPr>
          <w:sz w:val="28"/>
          <w:szCs w:val="28"/>
        </w:rPr>
        <w:t xml:space="preserve"> </w:t>
      </w:r>
      <w:hyperlink r:id="rId68" w:tooltip="благодарность" w:history="1">
        <w:r w:rsidR="001F1842" w:rsidRPr="001F1842">
          <w:rPr>
            <w:rStyle w:val="a4"/>
            <w:sz w:val="28"/>
            <w:szCs w:val="28"/>
          </w:rPr>
          <w:t>благодарность</w:t>
        </w:r>
      </w:hyperlink>
      <w:r w:rsidR="001F1842">
        <w:rPr>
          <w:sz w:val="28"/>
          <w:szCs w:val="28"/>
        </w:rPr>
        <w:t xml:space="preserve">;                          </w:t>
      </w:r>
      <w:r w:rsidR="00B05EB2">
        <w:rPr>
          <w:sz w:val="28"/>
          <w:szCs w:val="28"/>
        </w:rPr>
        <w:t xml:space="preserve">                                                                 </w:t>
      </w:r>
      <w:r w:rsidR="001F1842">
        <w:rPr>
          <w:sz w:val="28"/>
          <w:szCs w:val="28"/>
        </w:rPr>
        <w:t>3.</w:t>
      </w:r>
      <w:hyperlink r:id="rId69" w:tooltip="благодать" w:history="1">
        <w:r w:rsidR="001F1842" w:rsidRPr="001F1842">
          <w:rPr>
            <w:rStyle w:val="a4"/>
            <w:b/>
            <w:i/>
            <w:sz w:val="28"/>
            <w:szCs w:val="28"/>
          </w:rPr>
          <w:t>благодать</w:t>
        </w:r>
      </w:hyperlink>
      <w:r w:rsidR="001F1842" w:rsidRPr="001F1842">
        <w:rPr>
          <w:b/>
          <w:i/>
          <w:sz w:val="28"/>
          <w:szCs w:val="28"/>
        </w:rPr>
        <w:t>, божья</w:t>
      </w:r>
      <w:r w:rsidR="001F1842" w:rsidRPr="00D62E13">
        <w:rPr>
          <w:b/>
          <w:i/>
          <w:sz w:val="28"/>
          <w:szCs w:val="28"/>
        </w:rPr>
        <w:t xml:space="preserve"> </w:t>
      </w:r>
      <w:r w:rsidR="001F1842" w:rsidRPr="00D62E13">
        <w:rPr>
          <w:sz w:val="28"/>
          <w:szCs w:val="28"/>
        </w:rPr>
        <w:t>благодать</w:t>
      </w:r>
      <w:r w:rsidR="003D76D8">
        <w:rPr>
          <w:sz w:val="28"/>
          <w:szCs w:val="28"/>
        </w:rPr>
        <w:t xml:space="preserve">.                                                                                   </w:t>
      </w:r>
      <w:r w:rsidR="00D62E13">
        <w:rPr>
          <w:sz w:val="28"/>
          <w:szCs w:val="28"/>
        </w:rPr>
        <w:t xml:space="preserve">  </w:t>
      </w:r>
      <w:r w:rsidR="00FF59F3" w:rsidRPr="00A71DAA">
        <w:rPr>
          <w:b/>
          <w:sz w:val="28"/>
          <w:szCs w:val="28"/>
        </w:rPr>
        <w:t xml:space="preserve">…………………………………………………………………………………..  </w:t>
      </w:r>
      <w:proofErr w:type="gramStart"/>
      <w:r w:rsidR="00FF59F3">
        <w:rPr>
          <w:sz w:val="28"/>
          <w:szCs w:val="28"/>
          <w:lang w:val="en-US"/>
        </w:rPr>
        <w:t>c</w:t>
      </w:r>
      <w:proofErr w:type="spellStart"/>
      <w:proofErr w:type="gramEnd"/>
      <w:r w:rsidR="00FF59F3">
        <w:rPr>
          <w:b/>
          <w:bCs/>
        </w:rPr>
        <w:t>тарообря́дчество</w:t>
      </w:r>
      <w:proofErr w:type="spellEnd"/>
      <w:r w:rsidR="00FF59F3">
        <w:t xml:space="preserve">, </w:t>
      </w:r>
      <w:proofErr w:type="spellStart"/>
      <w:r w:rsidR="00FF59F3">
        <w:rPr>
          <w:b/>
          <w:bCs/>
        </w:rPr>
        <w:t>древлеправосла́вие</w:t>
      </w:r>
      <w:proofErr w:type="spellEnd"/>
      <w:r w:rsidR="00FF59F3">
        <w:t xml:space="preserve"> — </w:t>
      </w:r>
      <w:r w:rsidR="00FF59F3" w:rsidRPr="005109BB">
        <w:t xml:space="preserve">совокупность религиозных течений и организаций в русле русской </w:t>
      </w:r>
      <w:hyperlink r:id="rId70" w:tooltip="Православие" w:history="1">
        <w:r w:rsidR="00FF59F3" w:rsidRPr="005109BB">
          <w:rPr>
            <w:rStyle w:val="a4"/>
          </w:rPr>
          <w:t>православной</w:t>
        </w:r>
      </w:hyperlink>
      <w:r w:rsidR="00FF59F3" w:rsidRPr="005109BB">
        <w:t xml:space="preserve"> традиции, отвергающих предпринятую в </w:t>
      </w:r>
      <w:hyperlink r:id="rId71" w:tooltip="1650-е" w:history="1">
        <w:r w:rsidR="00FF59F3" w:rsidRPr="005109BB">
          <w:rPr>
            <w:rStyle w:val="a4"/>
          </w:rPr>
          <w:t>1650-х</w:t>
        </w:r>
      </w:hyperlink>
      <w:r w:rsidR="00FF59F3" w:rsidRPr="005109BB">
        <w:t xml:space="preserve"> — </w:t>
      </w:r>
      <w:hyperlink r:id="rId72" w:tooltip="1660-е" w:history="1">
        <w:r w:rsidR="00FF59F3" w:rsidRPr="005109BB">
          <w:rPr>
            <w:rStyle w:val="a4"/>
          </w:rPr>
          <w:t>1660-х</w:t>
        </w:r>
      </w:hyperlink>
      <w:r w:rsidR="00FF59F3" w:rsidRPr="005109BB">
        <w:t xml:space="preserve"> </w:t>
      </w:r>
      <w:hyperlink r:id="rId73" w:tooltip="Патриарх Никон" w:history="1">
        <w:r w:rsidR="00FF59F3" w:rsidRPr="005109BB">
          <w:rPr>
            <w:rStyle w:val="a4"/>
          </w:rPr>
          <w:t>патриархом Никоном</w:t>
        </w:r>
      </w:hyperlink>
      <w:r w:rsidR="00FF59F3" w:rsidRPr="005109BB">
        <w:t xml:space="preserve"> и царём </w:t>
      </w:r>
      <w:hyperlink r:id="rId74" w:tooltip="Алексей Михайлович" w:history="1">
        <w:r w:rsidR="00FF59F3" w:rsidRPr="005109BB">
          <w:rPr>
            <w:rStyle w:val="a4"/>
          </w:rPr>
          <w:t>Алексеем Михайловичем</w:t>
        </w:r>
      </w:hyperlink>
      <w:r w:rsidR="00FF59F3" w:rsidRPr="005109BB">
        <w:t xml:space="preserve"> </w:t>
      </w:r>
      <w:hyperlink r:id="rId75" w:tooltip="Церковная реформа патриарха Никона" w:history="1">
        <w:r w:rsidR="00FF59F3" w:rsidRPr="005109BB">
          <w:rPr>
            <w:rStyle w:val="a4"/>
          </w:rPr>
          <w:t>церковную реформу</w:t>
        </w:r>
      </w:hyperlink>
      <w:r w:rsidR="00FF59F3" w:rsidRPr="005109BB">
        <w:t xml:space="preserve">, целью которой была унификация </w:t>
      </w:r>
      <w:hyperlink r:id="rId76" w:tooltip="Богослужение" w:history="1">
        <w:r w:rsidR="00FF59F3" w:rsidRPr="005109BB">
          <w:rPr>
            <w:rStyle w:val="a4"/>
          </w:rPr>
          <w:t>богослужебного</w:t>
        </w:r>
      </w:hyperlink>
      <w:r w:rsidR="00FF59F3" w:rsidRPr="005109BB">
        <w:t xml:space="preserve"> чина </w:t>
      </w:r>
      <w:hyperlink r:id="rId77" w:tooltip="Русская православная церковь" w:history="1">
        <w:r w:rsidR="00FF59F3" w:rsidRPr="005109BB">
          <w:rPr>
            <w:rStyle w:val="a4"/>
          </w:rPr>
          <w:t>Русской Церкви</w:t>
        </w:r>
      </w:hyperlink>
      <w:r w:rsidR="00FF59F3" w:rsidRPr="005109BB">
        <w:t xml:space="preserve"> с греческой Церковью и прежде всего — с </w:t>
      </w:r>
      <w:hyperlink r:id="rId78" w:tooltip="Константинопольская православная церковь" w:history="1">
        <w:r w:rsidR="00FF59F3" w:rsidRPr="005109BB">
          <w:rPr>
            <w:rStyle w:val="a4"/>
          </w:rPr>
          <w:t>Церковью Константинопольской</w:t>
        </w:r>
      </w:hyperlink>
      <w:r w:rsidR="00FF59F3" w:rsidRPr="005109BB">
        <w:t>.</w:t>
      </w:r>
      <w:r w:rsidR="00FF59F3" w:rsidRPr="005109BB">
        <w:rPr>
          <w:sz w:val="28"/>
          <w:szCs w:val="28"/>
        </w:rPr>
        <w:t xml:space="preserve"> </w:t>
      </w:r>
    </w:p>
    <w:p w:rsidR="00A15390" w:rsidRDefault="003D76D8" w:rsidP="00FF59F3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украинском языке спасибо – </w:t>
      </w:r>
      <w:proofErr w:type="spellStart"/>
      <w:r w:rsidRPr="003D76D8">
        <w:rPr>
          <w:sz w:val="28"/>
          <w:szCs w:val="28"/>
        </w:rPr>
        <w:t>дякую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3D76D8">
        <w:rPr>
          <w:sz w:val="28"/>
          <w:szCs w:val="28"/>
        </w:rPr>
        <w:t>дякувати</w:t>
      </w:r>
      <w:proofErr w:type="spellEnd"/>
      <w:r>
        <w:rPr>
          <w:sz w:val="28"/>
          <w:szCs w:val="28"/>
        </w:rPr>
        <w:t xml:space="preserve">), что буквально означает </w:t>
      </w:r>
      <w:r w:rsidRPr="003D76D8">
        <w:rPr>
          <w:b/>
          <w:i/>
          <w:sz w:val="28"/>
          <w:szCs w:val="28"/>
        </w:rPr>
        <w:t>«благодарить (кого, что), благодарствовать»</w:t>
      </w:r>
      <w:r>
        <w:rPr>
          <w:b/>
          <w:i/>
          <w:sz w:val="28"/>
          <w:szCs w:val="28"/>
        </w:rPr>
        <w:t xml:space="preserve">.                                                          </w:t>
      </w:r>
      <w:r w:rsidRPr="003D76D8">
        <w:rPr>
          <w:sz w:val="28"/>
          <w:szCs w:val="28"/>
        </w:rPr>
        <w:t>В русском языке тоже  возможно вместо</w:t>
      </w:r>
      <w:r>
        <w:rPr>
          <w:b/>
          <w:i/>
          <w:sz w:val="28"/>
          <w:szCs w:val="28"/>
        </w:rPr>
        <w:t xml:space="preserve"> «спасибо» </w:t>
      </w:r>
      <w:r w:rsidRPr="003D76D8">
        <w:rPr>
          <w:sz w:val="28"/>
          <w:szCs w:val="28"/>
        </w:rPr>
        <w:t>использовать слово</w:t>
      </w:r>
      <w:r>
        <w:rPr>
          <w:b/>
          <w:i/>
          <w:sz w:val="28"/>
          <w:szCs w:val="28"/>
        </w:rPr>
        <w:t xml:space="preserve"> «благодарю». </w:t>
      </w:r>
      <w:r w:rsidR="00B05EB2">
        <w:rPr>
          <w:b/>
          <w:i/>
          <w:sz w:val="28"/>
          <w:szCs w:val="28"/>
        </w:rPr>
        <w:t xml:space="preserve">                                                                                                   </w:t>
      </w:r>
      <w:r w:rsidR="00B05EB2" w:rsidRPr="001B11E3">
        <w:rPr>
          <w:sz w:val="28"/>
          <w:szCs w:val="28"/>
        </w:rPr>
        <w:t>Произведем морфемный разбор данного слова</w:t>
      </w:r>
      <w:r w:rsidR="00B05EB2" w:rsidRPr="001B11E3">
        <w:rPr>
          <w:b/>
          <w:sz w:val="28"/>
          <w:szCs w:val="28"/>
        </w:rPr>
        <w:t xml:space="preserve">. </w:t>
      </w:r>
      <w:r w:rsidR="00B05EB2" w:rsidRPr="001B11E3">
        <w:rPr>
          <w:sz w:val="28"/>
          <w:szCs w:val="28"/>
        </w:rPr>
        <w:t>Это слово сложное, так</w:t>
      </w:r>
      <w:r w:rsidR="00B05EB2" w:rsidRPr="001B11E3">
        <w:rPr>
          <w:b/>
          <w:sz w:val="28"/>
          <w:szCs w:val="28"/>
        </w:rPr>
        <w:t xml:space="preserve">   </w:t>
      </w:r>
      <w:r w:rsidR="00B05EB2" w:rsidRPr="001B11E3">
        <w:rPr>
          <w:sz w:val="28"/>
          <w:szCs w:val="28"/>
        </w:rPr>
        <w:t>как образовано путем сложения двух слов «</w:t>
      </w:r>
      <w:proofErr w:type="spellStart"/>
      <w:proofErr w:type="gramStart"/>
      <w:r w:rsidR="00B05EB2" w:rsidRPr="001B11E3">
        <w:rPr>
          <w:b/>
          <w:i/>
          <w:sz w:val="28"/>
          <w:szCs w:val="28"/>
        </w:rPr>
        <w:t>дар-ить</w:t>
      </w:r>
      <w:proofErr w:type="spellEnd"/>
      <w:proofErr w:type="gramEnd"/>
      <w:r w:rsidR="00B05EB2" w:rsidRPr="001B11E3">
        <w:rPr>
          <w:b/>
          <w:i/>
          <w:sz w:val="28"/>
          <w:szCs w:val="28"/>
        </w:rPr>
        <w:t xml:space="preserve"> благо</w:t>
      </w:r>
      <w:r w:rsidR="00B05EB2" w:rsidRPr="001B11E3">
        <w:rPr>
          <w:sz w:val="28"/>
          <w:szCs w:val="28"/>
        </w:rPr>
        <w:t>»</w:t>
      </w:r>
      <w:r w:rsidR="00B05EB2" w:rsidRPr="001B11E3">
        <w:rPr>
          <w:b/>
          <w:sz w:val="28"/>
          <w:szCs w:val="28"/>
        </w:rPr>
        <w:t xml:space="preserve"> </w:t>
      </w:r>
      <w:r w:rsidR="00B05EB2">
        <w:rPr>
          <w:b/>
          <w:sz w:val="28"/>
          <w:szCs w:val="28"/>
        </w:rPr>
        <w:t xml:space="preserve">                                          </w:t>
      </w:r>
      <w:r w:rsidR="00B05EB2" w:rsidRPr="00037912">
        <w:rPr>
          <w:sz w:val="28"/>
          <w:szCs w:val="28"/>
        </w:rPr>
        <w:t>Что же буквально обозначает слово «благо»?</w:t>
      </w:r>
      <w:r w:rsidR="00B05EB2" w:rsidRPr="001B11E3">
        <w:rPr>
          <w:b/>
          <w:sz w:val="28"/>
          <w:szCs w:val="28"/>
        </w:rPr>
        <w:t xml:space="preserve"> </w:t>
      </w:r>
      <w:r w:rsidR="00B05EB2" w:rsidRPr="001B11E3">
        <w:rPr>
          <w:b/>
          <w:color w:val="C00000"/>
          <w:sz w:val="28"/>
          <w:szCs w:val="28"/>
        </w:rPr>
        <w:t xml:space="preserve">   </w:t>
      </w:r>
      <w:r w:rsidR="00B05EB2" w:rsidRPr="001B11E3">
        <w:rPr>
          <w:sz w:val="28"/>
          <w:szCs w:val="28"/>
        </w:rPr>
        <w:t xml:space="preserve">                   </w:t>
      </w:r>
      <w:r w:rsidR="00B05EB2" w:rsidRPr="0059005D">
        <w:rPr>
          <w:sz w:val="28"/>
          <w:szCs w:val="28"/>
        </w:rPr>
        <w:t xml:space="preserve">                  </w:t>
      </w:r>
      <w:r w:rsidR="00B05EB2" w:rsidRPr="001B11E3">
        <w:rPr>
          <w:b/>
          <w:bCs/>
          <w:sz w:val="28"/>
          <w:szCs w:val="28"/>
        </w:rPr>
        <w:t>Толковый словарь Ушакова</w:t>
      </w:r>
      <w:r w:rsidR="00B05EB2" w:rsidRPr="00E77CC1">
        <w:rPr>
          <w:sz w:val="28"/>
          <w:szCs w:val="28"/>
        </w:rPr>
        <w:t xml:space="preserve">. </w:t>
      </w:r>
      <w:r w:rsidR="00B05EB2" w:rsidRPr="001B11E3">
        <w:rPr>
          <w:b/>
          <w:bCs/>
        </w:rPr>
        <w:t>БЛА'ГО</w:t>
      </w:r>
      <w:proofErr w:type="gramStart"/>
      <w:r w:rsidR="00B05EB2" w:rsidRPr="001B11E3">
        <w:rPr>
          <w:b/>
          <w:bCs/>
          <w:vertAlign w:val="superscript"/>
        </w:rPr>
        <w:t>1</w:t>
      </w:r>
      <w:proofErr w:type="gramEnd"/>
      <w:r w:rsidR="00B05EB2" w:rsidRPr="001B11E3">
        <w:t>,</w:t>
      </w:r>
      <w:r w:rsidR="00B05EB2" w:rsidRPr="001B11E3">
        <w:rPr>
          <w:sz w:val="28"/>
          <w:szCs w:val="28"/>
        </w:rPr>
        <w:t xml:space="preserve"> а, </w:t>
      </w:r>
      <w:r w:rsidR="00B05EB2" w:rsidRPr="001B11E3">
        <w:rPr>
          <w:i/>
          <w:iCs/>
          <w:sz w:val="28"/>
          <w:szCs w:val="28"/>
        </w:rPr>
        <w:t>ср.</w:t>
      </w:r>
      <w:r w:rsidR="00B05EB2" w:rsidRPr="001B11E3">
        <w:rPr>
          <w:b/>
          <w:bCs/>
          <w:sz w:val="28"/>
          <w:szCs w:val="28"/>
        </w:rPr>
        <w:t>1.</w:t>
      </w:r>
      <w:r w:rsidR="00B05EB2" w:rsidRPr="001B11E3">
        <w:rPr>
          <w:sz w:val="28"/>
          <w:szCs w:val="28"/>
        </w:rPr>
        <w:t xml:space="preserve"> Добро, счастье. </w:t>
      </w:r>
      <w:r w:rsidR="00B05EB2" w:rsidRPr="001B11E3">
        <w:rPr>
          <w:i/>
          <w:iCs/>
          <w:sz w:val="28"/>
          <w:szCs w:val="28"/>
        </w:rPr>
        <w:t>Стремление к общему благу. Желаю вам всяких благ.</w:t>
      </w:r>
      <w:r w:rsidR="00B05EB2" w:rsidRPr="001B11E3">
        <w:rPr>
          <w:sz w:val="28"/>
          <w:szCs w:val="28"/>
        </w:rPr>
        <w:t xml:space="preserve"> </w:t>
      </w:r>
      <w:r w:rsidR="00B05EB2" w:rsidRPr="001B11E3">
        <w:rPr>
          <w:b/>
          <w:bCs/>
          <w:sz w:val="28"/>
          <w:szCs w:val="28"/>
        </w:rPr>
        <w:t>2.</w:t>
      </w:r>
      <w:r w:rsidR="00B05EB2" w:rsidRPr="001B11E3">
        <w:rPr>
          <w:sz w:val="28"/>
          <w:szCs w:val="28"/>
        </w:rPr>
        <w:t xml:space="preserve"> </w:t>
      </w:r>
      <w:r w:rsidR="00B05EB2" w:rsidRPr="001B11E3">
        <w:rPr>
          <w:i/>
          <w:iCs/>
          <w:sz w:val="28"/>
          <w:szCs w:val="28"/>
        </w:rPr>
        <w:t>чаще мн.</w:t>
      </w:r>
      <w:r w:rsidR="00B05EB2" w:rsidRPr="001B11E3">
        <w:rPr>
          <w:sz w:val="28"/>
          <w:szCs w:val="28"/>
        </w:rPr>
        <w:t xml:space="preserve"> То, что служит к удовлетворению потребностей, материальные утехи жизни (книжн.). </w:t>
      </w:r>
      <w:r w:rsidR="00B05EB2" w:rsidRPr="001B11E3">
        <w:rPr>
          <w:i/>
          <w:iCs/>
          <w:sz w:val="28"/>
          <w:szCs w:val="28"/>
        </w:rPr>
        <w:t>Поеду на юг: там все земные блага.</w:t>
      </w:r>
      <w:r w:rsidR="00B05EB2" w:rsidRPr="001B11E3">
        <w:rPr>
          <w:sz w:val="28"/>
          <w:szCs w:val="28"/>
        </w:rPr>
        <w:t xml:space="preserve"> ◊ </w:t>
      </w:r>
      <w:r w:rsidR="00B05EB2" w:rsidRPr="001B11E3">
        <w:rPr>
          <w:b/>
          <w:bCs/>
          <w:sz w:val="28"/>
          <w:szCs w:val="28"/>
        </w:rPr>
        <w:t>Всех благ</w:t>
      </w:r>
      <w:r w:rsidR="00B05EB2" w:rsidRPr="001B11E3">
        <w:rPr>
          <w:sz w:val="28"/>
          <w:szCs w:val="28"/>
        </w:rPr>
        <w:t xml:space="preserve"> (разг. фам.) — до свиданья (приветствие при прощании). </w:t>
      </w:r>
      <w:r w:rsidR="00B05EB2" w:rsidRPr="001B11E3">
        <w:rPr>
          <w:b/>
          <w:bCs/>
          <w:sz w:val="28"/>
          <w:szCs w:val="28"/>
        </w:rPr>
        <w:t>Ни за какие блага (в мире)</w:t>
      </w:r>
      <w:r w:rsidR="00B05EB2" w:rsidRPr="001B11E3">
        <w:rPr>
          <w:sz w:val="28"/>
          <w:szCs w:val="28"/>
        </w:rPr>
        <w:t xml:space="preserve"> — ни за что, ни в каком случае. </w:t>
      </w:r>
      <w:r w:rsidR="00B05EB2" w:rsidRPr="0059005D">
        <w:rPr>
          <w:sz w:val="28"/>
          <w:szCs w:val="28"/>
        </w:rPr>
        <w:t xml:space="preserve">                                                                                               </w:t>
      </w:r>
      <w:r w:rsidR="00B05EB2" w:rsidRPr="0059005D">
        <w:rPr>
          <w:b/>
          <w:sz w:val="28"/>
          <w:szCs w:val="28"/>
        </w:rPr>
        <w:t>Школьный этимологический словарь</w:t>
      </w:r>
      <w:r w:rsidR="00B05EB2">
        <w:rPr>
          <w:b/>
          <w:sz w:val="28"/>
          <w:szCs w:val="28"/>
        </w:rPr>
        <w:t xml:space="preserve">                                                                </w:t>
      </w:r>
      <w:r w:rsidR="00B05EB2" w:rsidRPr="001B11E3">
        <w:rPr>
          <w:b/>
          <w:bCs/>
          <w:sz w:val="28"/>
          <w:szCs w:val="28"/>
        </w:rPr>
        <w:t>БЛАГО</w:t>
      </w:r>
      <w:r w:rsidR="00B05EB2" w:rsidRPr="001B11E3">
        <w:rPr>
          <w:sz w:val="28"/>
          <w:szCs w:val="28"/>
        </w:rPr>
        <w:t xml:space="preserve">. </w:t>
      </w:r>
      <w:proofErr w:type="spellStart"/>
      <w:proofErr w:type="gramStart"/>
      <w:r w:rsidR="00B05EB2" w:rsidRPr="00B05EB2">
        <w:rPr>
          <w:sz w:val="28"/>
          <w:szCs w:val="28"/>
        </w:rPr>
        <w:t>Заимств</w:t>
      </w:r>
      <w:proofErr w:type="spellEnd"/>
      <w:r w:rsidR="00B05EB2" w:rsidRPr="00B05EB2">
        <w:rPr>
          <w:sz w:val="28"/>
          <w:szCs w:val="28"/>
        </w:rPr>
        <w:t xml:space="preserve">. из ст.-сл. яз., где </w:t>
      </w:r>
      <w:r w:rsidR="00B05EB2" w:rsidRPr="00B05EB2">
        <w:rPr>
          <w:i/>
          <w:iCs/>
          <w:sz w:val="28"/>
          <w:szCs w:val="28"/>
        </w:rPr>
        <w:t>благо</w:t>
      </w:r>
      <w:r w:rsidR="00B05EB2" w:rsidRPr="00B05EB2">
        <w:rPr>
          <w:sz w:val="28"/>
          <w:szCs w:val="28"/>
        </w:rPr>
        <w:t xml:space="preserve"> — исходное прилагательное ср. р. (&lt; </w:t>
      </w:r>
      <w:r w:rsidR="00B05EB2" w:rsidRPr="00B05EB2">
        <w:rPr>
          <w:i/>
          <w:iCs/>
          <w:sz w:val="28"/>
          <w:szCs w:val="28"/>
        </w:rPr>
        <w:t>*</w:t>
      </w:r>
      <w:proofErr w:type="spellStart"/>
      <w:r w:rsidR="00B05EB2" w:rsidRPr="00B05EB2">
        <w:rPr>
          <w:i/>
          <w:iCs/>
          <w:sz w:val="28"/>
          <w:szCs w:val="28"/>
        </w:rPr>
        <w:t>bolgo</w:t>
      </w:r>
      <w:proofErr w:type="spellEnd"/>
      <w:r w:rsidR="00B05EB2" w:rsidRPr="00B05EB2">
        <w:rPr>
          <w:sz w:val="28"/>
          <w:szCs w:val="28"/>
        </w:rPr>
        <w:t xml:space="preserve"> в результате развития неполногласия), </w:t>
      </w:r>
      <w:proofErr w:type="spellStart"/>
      <w:r w:rsidR="00B05EB2" w:rsidRPr="00B05EB2">
        <w:rPr>
          <w:sz w:val="28"/>
          <w:szCs w:val="28"/>
        </w:rPr>
        <w:t>суф</w:t>
      </w:r>
      <w:proofErr w:type="spellEnd"/>
      <w:r w:rsidR="00B05EB2" w:rsidRPr="00B05EB2">
        <w:rPr>
          <w:sz w:val="28"/>
          <w:szCs w:val="28"/>
        </w:rPr>
        <w:t xml:space="preserve">. производное от той же основы, что и </w:t>
      </w:r>
      <w:hyperlink r:id="rId79" w:history="1">
        <w:r w:rsidR="00B05EB2" w:rsidRPr="00B05EB2">
          <w:rPr>
            <w:rStyle w:val="a4"/>
            <w:i/>
            <w:iCs/>
            <w:sz w:val="28"/>
            <w:szCs w:val="28"/>
          </w:rPr>
          <w:t>больше</w:t>
        </w:r>
      </w:hyperlink>
      <w:r w:rsidR="00B05EB2" w:rsidRPr="00B05EB2">
        <w:rPr>
          <w:sz w:val="28"/>
          <w:szCs w:val="28"/>
        </w:rPr>
        <w:t xml:space="preserve">, родственной др.-инд. </w:t>
      </w:r>
      <w:proofErr w:type="spellStart"/>
      <w:r w:rsidR="00B05EB2" w:rsidRPr="00B05EB2">
        <w:rPr>
          <w:i/>
          <w:iCs/>
          <w:sz w:val="28"/>
          <w:szCs w:val="28"/>
        </w:rPr>
        <w:t>bálam</w:t>
      </w:r>
      <w:proofErr w:type="spellEnd"/>
      <w:r w:rsidR="00B05EB2" w:rsidRPr="00B05EB2">
        <w:rPr>
          <w:sz w:val="28"/>
          <w:szCs w:val="28"/>
        </w:rPr>
        <w:t xml:space="preserve"> "сила", лат. </w:t>
      </w:r>
      <w:proofErr w:type="spellStart"/>
      <w:r w:rsidR="00B05EB2" w:rsidRPr="00B05EB2">
        <w:rPr>
          <w:i/>
          <w:iCs/>
          <w:sz w:val="28"/>
          <w:szCs w:val="28"/>
        </w:rPr>
        <w:t>dēbilis</w:t>
      </w:r>
      <w:proofErr w:type="spellEnd"/>
      <w:r w:rsidR="00B05EB2" w:rsidRPr="00B05EB2">
        <w:rPr>
          <w:sz w:val="28"/>
          <w:szCs w:val="28"/>
        </w:rPr>
        <w:t xml:space="preserve"> "бессильный" (с отрицательной приставкой </w:t>
      </w:r>
      <w:proofErr w:type="spellStart"/>
      <w:r w:rsidR="00B05EB2" w:rsidRPr="00B05EB2">
        <w:rPr>
          <w:i/>
          <w:iCs/>
          <w:sz w:val="28"/>
          <w:szCs w:val="28"/>
        </w:rPr>
        <w:t>de</w:t>
      </w:r>
      <w:proofErr w:type="spellEnd"/>
      <w:r w:rsidR="00B05EB2" w:rsidRPr="00B05EB2">
        <w:rPr>
          <w:sz w:val="28"/>
          <w:szCs w:val="28"/>
        </w:rPr>
        <w:t xml:space="preserve">, см. </w:t>
      </w:r>
      <w:r w:rsidR="00B05EB2" w:rsidRPr="00B05EB2">
        <w:rPr>
          <w:i/>
          <w:iCs/>
          <w:sz w:val="28"/>
          <w:szCs w:val="28"/>
        </w:rPr>
        <w:t>дебил</w:t>
      </w:r>
      <w:bookmarkStart w:id="21" w:name="hftn1"/>
      <w:r w:rsidR="0063111A" w:rsidRPr="00B05EB2">
        <w:rPr>
          <w:i/>
          <w:iCs/>
          <w:sz w:val="28"/>
          <w:szCs w:val="28"/>
        </w:rPr>
        <w:fldChar w:fldCharType="begin"/>
      </w:r>
      <w:r w:rsidR="00B05EB2" w:rsidRPr="00B05EB2">
        <w:rPr>
          <w:i/>
          <w:iCs/>
          <w:sz w:val="28"/>
          <w:szCs w:val="28"/>
        </w:rPr>
        <w:instrText xml:space="preserve"> HYPERLINK "http://slovari.yandex.ru/dict/shansky/article/1/sha-0265.htm" \l "ftn1" </w:instrText>
      </w:r>
      <w:r w:rsidR="0063111A" w:rsidRPr="00B05EB2">
        <w:rPr>
          <w:i/>
          <w:iCs/>
          <w:sz w:val="28"/>
          <w:szCs w:val="28"/>
        </w:rPr>
        <w:fldChar w:fldCharType="separate"/>
      </w:r>
      <w:r w:rsidR="00B05EB2" w:rsidRPr="00B05EB2">
        <w:rPr>
          <w:rStyle w:val="a4"/>
          <w:i/>
          <w:iCs/>
          <w:sz w:val="28"/>
          <w:szCs w:val="28"/>
          <w:vertAlign w:val="superscript"/>
        </w:rPr>
        <w:t>1</w:t>
      </w:r>
      <w:r w:rsidR="0063111A" w:rsidRPr="00B05EB2">
        <w:rPr>
          <w:i/>
          <w:iCs/>
          <w:sz w:val="28"/>
          <w:szCs w:val="28"/>
        </w:rPr>
        <w:fldChar w:fldCharType="end"/>
      </w:r>
      <w:bookmarkEnd w:id="21"/>
      <w:r w:rsidR="00B05EB2" w:rsidRPr="00B05EB2">
        <w:rPr>
          <w:sz w:val="28"/>
          <w:szCs w:val="28"/>
        </w:rPr>
        <w:t xml:space="preserve">), греч. </w:t>
      </w:r>
      <w:proofErr w:type="spellStart"/>
      <w:r w:rsidR="00B05EB2" w:rsidRPr="00B05EB2">
        <w:rPr>
          <w:i/>
          <w:iCs/>
          <w:sz w:val="28"/>
          <w:szCs w:val="28"/>
        </w:rPr>
        <w:t>belteron</w:t>
      </w:r>
      <w:proofErr w:type="spellEnd"/>
      <w:r w:rsidR="00B05EB2" w:rsidRPr="00B05EB2">
        <w:rPr>
          <w:sz w:val="28"/>
          <w:szCs w:val="28"/>
        </w:rPr>
        <w:t xml:space="preserve"> "лучше" (с </w:t>
      </w:r>
      <w:proofErr w:type="spellStart"/>
      <w:r w:rsidR="00B05EB2" w:rsidRPr="00B05EB2">
        <w:rPr>
          <w:sz w:val="28"/>
          <w:szCs w:val="28"/>
        </w:rPr>
        <w:t>суф</w:t>
      </w:r>
      <w:proofErr w:type="spellEnd"/>
      <w:r w:rsidR="00B05EB2" w:rsidRPr="00B05EB2">
        <w:rPr>
          <w:sz w:val="28"/>
          <w:szCs w:val="28"/>
        </w:rPr>
        <w:t xml:space="preserve">. </w:t>
      </w:r>
      <w:r w:rsidR="00B05EB2" w:rsidRPr="00B05EB2">
        <w:rPr>
          <w:i/>
          <w:iCs/>
          <w:sz w:val="28"/>
          <w:szCs w:val="28"/>
        </w:rPr>
        <w:t>-</w:t>
      </w:r>
      <w:proofErr w:type="spellStart"/>
      <w:r w:rsidR="00B05EB2" w:rsidRPr="00B05EB2">
        <w:rPr>
          <w:i/>
          <w:iCs/>
          <w:sz w:val="28"/>
          <w:szCs w:val="28"/>
        </w:rPr>
        <w:t>ter</w:t>
      </w:r>
      <w:proofErr w:type="spellEnd"/>
      <w:r w:rsidR="00B05EB2" w:rsidRPr="00B05EB2">
        <w:rPr>
          <w:i/>
          <w:iCs/>
          <w:sz w:val="28"/>
          <w:szCs w:val="28"/>
        </w:rPr>
        <w:t>-</w:t>
      </w:r>
      <w:r w:rsidR="00B05EB2" w:rsidRPr="00B05EB2">
        <w:rPr>
          <w:sz w:val="28"/>
          <w:szCs w:val="28"/>
        </w:rPr>
        <w:t xml:space="preserve">) и т. д. В таком случае </w:t>
      </w:r>
      <w:r w:rsidR="00B05EB2" w:rsidRPr="00B05EB2">
        <w:rPr>
          <w:i/>
          <w:iCs/>
          <w:sz w:val="28"/>
          <w:szCs w:val="28"/>
        </w:rPr>
        <w:t>благо</w:t>
      </w:r>
      <w:r w:rsidR="00B05EB2" w:rsidRPr="00B05EB2">
        <w:rPr>
          <w:sz w:val="28"/>
          <w:szCs w:val="28"/>
        </w:rPr>
        <w:t xml:space="preserve"> буквально — "богатство (сильного, взятое силой</w:t>
      </w:r>
      <w:proofErr w:type="gramEnd"/>
      <w:r w:rsidR="00B05EB2" w:rsidRPr="00B05EB2">
        <w:rPr>
          <w:sz w:val="28"/>
          <w:szCs w:val="28"/>
        </w:rPr>
        <w:t>)", далее — "процветание, преуспевание" и затем — "счастье, блаженство" &gt; "добро, благо".                                                            Следовательно, «благ</w:t>
      </w:r>
      <w:proofErr w:type="gramStart"/>
      <w:r w:rsidR="00B05EB2" w:rsidRPr="00B05EB2">
        <w:rPr>
          <w:sz w:val="28"/>
          <w:szCs w:val="28"/>
        </w:rPr>
        <w:t>о-</w:t>
      </w:r>
      <w:proofErr w:type="gramEnd"/>
      <w:r w:rsidR="00B05EB2" w:rsidRPr="00B05EB2">
        <w:rPr>
          <w:sz w:val="28"/>
          <w:szCs w:val="28"/>
        </w:rPr>
        <w:t xml:space="preserve"> дарить» - дарить </w:t>
      </w:r>
      <w:r w:rsidR="00B05EB2">
        <w:rPr>
          <w:sz w:val="28"/>
          <w:szCs w:val="28"/>
        </w:rPr>
        <w:t>богатство, процветание, добро.</w:t>
      </w:r>
      <w:r w:rsidR="00B05EB2" w:rsidRPr="00B05EB2">
        <w:rPr>
          <w:sz w:val="28"/>
          <w:szCs w:val="28"/>
        </w:rPr>
        <w:t xml:space="preserve">                                                                      </w:t>
      </w:r>
      <w:r w:rsidR="001F1842" w:rsidRPr="00A15390">
        <w:rPr>
          <w:sz w:val="28"/>
          <w:szCs w:val="28"/>
        </w:rPr>
        <w:t xml:space="preserve">В армянском языке слова благодарности -  </w:t>
      </w:r>
      <w:proofErr w:type="spellStart"/>
      <w:r w:rsidR="001F1842" w:rsidRPr="00A15390">
        <w:rPr>
          <w:b/>
          <w:i/>
          <w:sz w:val="28"/>
          <w:szCs w:val="28"/>
        </w:rPr>
        <w:t>Шноракалуцюн</w:t>
      </w:r>
      <w:proofErr w:type="spellEnd"/>
      <w:r w:rsidR="001F1842" w:rsidRPr="00A15390">
        <w:rPr>
          <w:b/>
          <w:i/>
          <w:sz w:val="28"/>
          <w:szCs w:val="28"/>
        </w:rPr>
        <w:t>.</w:t>
      </w:r>
      <w:r w:rsidR="00A15390" w:rsidRPr="00A15390">
        <w:rPr>
          <w:rFonts w:ascii="Arial Unicode MS" w:eastAsia="Arial Unicode MS" w:hAnsi="Arial Unicode MS" w:cs="Arial Unicode MS" w:hint="eastAsia"/>
          <w:sz w:val="23"/>
          <w:szCs w:val="23"/>
        </w:rPr>
        <w:t xml:space="preserve"> </w:t>
      </w:r>
      <w:r w:rsidR="00A15390" w:rsidRPr="00A15390">
        <w:rPr>
          <w:rStyle w:val="bbcfont"/>
          <w:rFonts w:eastAsia="Arial Unicode MS" w:hAnsi="Arial Unicode MS"/>
          <w:sz w:val="28"/>
          <w:szCs w:val="28"/>
        </w:rPr>
        <w:t>Շնորակալություն</w:t>
      </w:r>
      <w:r w:rsidR="00A15390">
        <w:rPr>
          <w:rStyle w:val="bbcfont"/>
          <w:rFonts w:eastAsia="Arial Unicode MS"/>
          <w:sz w:val="28"/>
          <w:szCs w:val="28"/>
        </w:rPr>
        <w:t xml:space="preserve"> </w:t>
      </w:r>
      <w:proofErr w:type="spellStart"/>
      <w:r w:rsidR="00A15390" w:rsidRPr="00A15390">
        <w:rPr>
          <w:rStyle w:val="bbcfont"/>
          <w:rFonts w:eastAsia="Arial Unicode MS"/>
          <w:sz w:val="28"/>
          <w:szCs w:val="28"/>
          <w:lang w:val="en-US"/>
        </w:rPr>
        <w:t>shnorakaluthyun</w:t>
      </w:r>
      <w:proofErr w:type="spellEnd"/>
      <w:r w:rsidR="00A15390" w:rsidRPr="00A15390">
        <w:rPr>
          <w:rStyle w:val="bbcfont"/>
          <w:rFonts w:eastAsia="Arial Unicode MS"/>
          <w:sz w:val="28"/>
          <w:szCs w:val="28"/>
        </w:rPr>
        <w:t xml:space="preserve"> [</w:t>
      </w:r>
      <w:proofErr w:type="spellStart"/>
      <w:r w:rsidR="00A15390" w:rsidRPr="00A15390">
        <w:rPr>
          <w:rStyle w:val="bbcfont"/>
          <w:rFonts w:eastAsia="Arial Unicode MS"/>
          <w:sz w:val="28"/>
          <w:szCs w:val="28"/>
          <w:lang w:val="en-US"/>
        </w:rPr>
        <w:t>shnorakalucun</w:t>
      </w:r>
      <w:proofErr w:type="spellEnd"/>
      <w:r w:rsidR="00A15390" w:rsidRPr="00A15390">
        <w:rPr>
          <w:rStyle w:val="bbcfont"/>
          <w:rFonts w:eastAsia="Arial Unicode MS"/>
          <w:sz w:val="28"/>
          <w:szCs w:val="28"/>
        </w:rPr>
        <w:t>]</w:t>
      </w:r>
      <w:r w:rsidR="00A15390">
        <w:rPr>
          <w:rStyle w:val="bbcfont"/>
          <w:rFonts w:eastAsia="Arial Unicode MS"/>
          <w:sz w:val="28"/>
          <w:szCs w:val="28"/>
        </w:rPr>
        <w:t xml:space="preserve">. </w:t>
      </w:r>
      <w:r w:rsidR="00A15390" w:rsidRPr="00A15390">
        <w:rPr>
          <w:sz w:val="28"/>
          <w:szCs w:val="28"/>
        </w:rPr>
        <w:t xml:space="preserve">Состоит оно  из двух  слов </w:t>
      </w:r>
      <w:r w:rsidR="00A15390" w:rsidRPr="00A15390">
        <w:rPr>
          <w:rFonts w:hAnsi="Sylfaen"/>
          <w:b/>
          <w:i/>
          <w:sz w:val="28"/>
          <w:szCs w:val="28"/>
        </w:rPr>
        <w:t>շնոր</w:t>
      </w:r>
      <w:proofErr w:type="gramStart"/>
      <w:r w:rsidR="00A15390" w:rsidRPr="00A15390">
        <w:rPr>
          <w:rFonts w:hAnsi="Sylfaen"/>
          <w:b/>
          <w:i/>
          <w:sz w:val="28"/>
          <w:szCs w:val="28"/>
        </w:rPr>
        <w:t>հ</w:t>
      </w:r>
      <w:r w:rsidR="00A15390" w:rsidRPr="00A15390">
        <w:rPr>
          <w:sz w:val="28"/>
          <w:szCs w:val="28"/>
        </w:rPr>
        <w:t>-</w:t>
      </w:r>
      <w:proofErr w:type="gramEnd"/>
      <w:r w:rsidR="00A15390" w:rsidRPr="00A15390">
        <w:rPr>
          <w:sz w:val="28"/>
          <w:szCs w:val="28"/>
        </w:rPr>
        <w:t xml:space="preserve">дар и </w:t>
      </w:r>
      <w:r w:rsidR="00A15390" w:rsidRPr="00A15390">
        <w:rPr>
          <w:rFonts w:hAnsi="Sylfaen"/>
          <w:b/>
          <w:i/>
          <w:sz w:val="28"/>
          <w:szCs w:val="28"/>
        </w:rPr>
        <w:t>կալե</w:t>
      </w:r>
      <w:r w:rsidR="00A15390" w:rsidRPr="00A15390">
        <w:rPr>
          <w:rFonts w:hAnsi="Sylfaen"/>
          <w:sz w:val="28"/>
          <w:szCs w:val="28"/>
        </w:rPr>
        <w:t>լ</w:t>
      </w:r>
      <w:r w:rsidR="00A15390" w:rsidRPr="00A15390">
        <w:rPr>
          <w:sz w:val="28"/>
          <w:szCs w:val="28"/>
        </w:rPr>
        <w:t xml:space="preserve">- взять. </w:t>
      </w:r>
      <w:proofErr w:type="gramStart"/>
      <w:r w:rsidR="00A15390">
        <w:rPr>
          <w:sz w:val="28"/>
          <w:szCs w:val="28"/>
        </w:rPr>
        <w:t>Возможно</w:t>
      </w:r>
      <w:proofErr w:type="gramEnd"/>
      <w:r w:rsidR="00A15390">
        <w:rPr>
          <w:sz w:val="28"/>
          <w:szCs w:val="28"/>
        </w:rPr>
        <w:t xml:space="preserve"> в русском переводе это будет звучать, как </w:t>
      </w:r>
      <w:r w:rsidR="00A15390" w:rsidRPr="00A15390">
        <w:rPr>
          <w:b/>
          <w:i/>
          <w:sz w:val="28"/>
          <w:szCs w:val="28"/>
        </w:rPr>
        <w:t xml:space="preserve">возьми, дарю </w:t>
      </w:r>
      <w:r w:rsidR="00A15390">
        <w:rPr>
          <w:sz w:val="28"/>
          <w:szCs w:val="28"/>
        </w:rPr>
        <w:t xml:space="preserve">либо </w:t>
      </w:r>
      <w:r w:rsidR="00A15390" w:rsidRPr="00A15390">
        <w:rPr>
          <w:b/>
          <w:i/>
          <w:sz w:val="28"/>
          <w:szCs w:val="28"/>
        </w:rPr>
        <w:t>возьми дар</w:t>
      </w:r>
      <w:r w:rsidR="00B05EB2">
        <w:rPr>
          <w:b/>
          <w:i/>
          <w:sz w:val="28"/>
          <w:szCs w:val="28"/>
        </w:rPr>
        <w:t xml:space="preserve">.                                                                                         </w:t>
      </w:r>
      <w:r w:rsidR="00B05EB2" w:rsidRPr="00B05EB2">
        <w:rPr>
          <w:sz w:val="28"/>
          <w:szCs w:val="28"/>
        </w:rPr>
        <w:t xml:space="preserve">Таким образом, </w:t>
      </w:r>
      <w:r w:rsidR="00454896">
        <w:rPr>
          <w:sz w:val="28"/>
          <w:szCs w:val="28"/>
        </w:rPr>
        <w:t>во всех словах благодарности, какому бы народу они ни принадлежали, содержится желание отплатить за полученное добро добром, даром, благом.</w:t>
      </w:r>
    </w:p>
    <w:p w:rsidR="008D317F" w:rsidRPr="00FF59F3" w:rsidRDefault="005100C0" w:rsidP="00D62E13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454896" w:rsidRPr="008D317F">
        <w:rPr>
          <w:rFonts w:ascii="Times New Roman" w:hAnsi="Times New Roman" w:cs="Times New Roman"/>
          <w:b/>
          <w:sz w:val="28"/>
          <w:szCs w:val="28"/>
        </w:rPr>
        <w:t>.</w:t>
      </w:r>
      <w:r w:rsidR="00FF59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r w:rsidR="00160B93" w:rsidRPr="008D317F">
        <w:rPr>
          <w:rFonts w:ascii="Times New Roman" w:hAnsi="Times New Roman" w:cs="Times New Roman"/>
          <w:sz w:val="28"/>
          <w:szCs w:val="28"/>
        </w:rPr>
        <w:t>Таким образом,</w:t>
      </w:r>
      <w:r w:rsidR="006A22D4" w:rsidRPr="008D317F">
        <w:rPr>
          <w:rFonts w:ascii="Times New Roman" w:hAnsi="Times New Roman" w:cs="Times New Roman"/>
          <w:sz w:val="28"/>
          <w:szCs w:val="28"/>
        </w:rPr>
        <w:t xml:space="preserve"> проанализировав формулы приветствия и прощания, а также формулы благодарности у народов, представленных в нашей школе (русских, мокша и эрзя, татар, украинцев, </w:t>
      </w:r>
      <w:proofErr w:type="spellStart"/>
      <w:r w:rsidR="006A22D4" w:rsidRPr="008D317F">
        <w:rPr>
          <w:rFonts w:ascii="Times New Roman" w:hAnsi="Times New Roman" w:cs="Times New Roman"/>
          <w:sz w:val="28"/>
          <w:szCs w:val="28"/>
        </w:rPr>
        <w:t>армянов</w:t>
      </w:r>
      <w:proofErr w:type="spellEnd"/>
      <w:r w:rsidR="006A22D4" w:rsidRPr="008D317F">
        <w:rPr>
          <w:rFonts w:ascii="Times New Roman" w:hAnsi="Times New Roman" w:cs="Times New Roman"/>
          <w:sz w:val="28"/>
          <w:szCs w:val="28"/>
        </w:rPr>
        <w:t>,</w:t>
      </w:r>
      <w:r w:rsidR="008D317F" w:rsidRPr="008D317F">
        <w:rPr>
          <w:rFonts w:ascii="Times New Roman" w:hAnsi="Times New Roman" w:cs="Times New Roman"/>
          <w:sz w:val="28"/>
          <w:szCs w:val="28"/>
        </w:rPr>
        <w:t xml:space="preserve"> </w:t>
      </w:r>
      <w:r w:rsidR="006A22D4" w:rsidRPr="008D317F">
        <w:rPr>
          <w:rFonts w:ascii="Times New Roman" w:hAnsi="Times New Roman" w:cs="Times New Roman"/>
          <w:sz w:val="28"/>
          <w:szCs w:val="28"/>
        </w:rPr>
        <w:t>киргизов), можно сделать следующие выводы:</w:t>
      </w:r>
      <w:r w:rsidR="008D317F" w:rsidRPr="008D317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D31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D317F" w:rsidRPr="008D317F">
        <w:rPr>
          <w:rFonts w:ascii="Times New Roman" w:hAnsi="Times New Roman" w:cs="Times New Roman"/>
          <w:sz w:val="28"/>
          <w:szCs w:val="28"/>
        </w:rPr>
        <w:t>1.</w:t>
      </w:r>
      <w:r w:rsidR="006A22D4" w:rsidRPr="008D317F">
        <w:rPr>
          <w:rFonts w:ascii="Times New Roman" w:hAnsi="Times New Roman" w:cs="Times New Roman"/>
          <w:sz w:val="28"/>
          <w:szCs w:val="28"/>
        </w:rPr>
        <w:t>Для всех народов главными ценностями являются здоровье,</w:t>
      </w:r>
      <w:r w:rsidR="008D317F" w:rsidRPr="008D317F">
        <w:rPr>
          <w:rFonts w:ascii="Times New Roman" w:hAnsi="Times New Roman" w:cs="Times New Roman"/>
          <w:sz w:val="28"/>
          <w:szCs w:val="28"/>
        </w:rPr>
        <w:t xml:space="preserve"> </w:t>
      </w:r>
      <w:r w:rsidR="006A22D4" w:rsidRPr="008D317F">
        <w:rPr>
          <w:rFonts w:ascii="Times New Roman" w:hAnsi="Times New Roman" w:cs="Times New Roman"/>
          <w:sz w:val="28"/>
          <w:szCs w:val="28"/>
        </w:rPr>
        <w:t xml:space="preserve">счастье, добро, мир. Пожелание этих благ, иногда в иносказательной форме (мордва – света, армяне – солнца), </w:t>
      </w:r>
      <w:r w:rsidR="008D317F" w:rsidRPr="008D317F">
        <w:rPr>
          <w:rFonts w:ascii="Times New Roman" w:hAnsi="Times New Roman" w:cs="Times New Roman"/>
          <w:sz w:val="28"/>
          <w:szCs w:val="28"/>
        </w:rPr>
        <w:t xml:space="preserve"> можно наблюдать </w:t>
      </w:r>
      <w:r w:rsidR="006A22D4" w:rsidRPr="008D317F">
        <w:rPr>
          <w:rFonts w:ascii="Times New Roman" w:hAnsi="Times New Roman" w:cs="Times New Roman"/>
          <w:sz w:val="28"/>
          <w:szCs w:val="28"/>
        </w:rPr>
        <w:t>как в приветствиях</w:t>
      </w:r>
      <w:r w:rsidR="008D317F" w:rsidRPr="008D317F">
        <w:rPr>
          <w:rFonts w:ascii="Times New Roman" w:hAnsi="Times New Roman" w:cs="Times New Roman"/>
          <w:sz w:val="28"/>
          <w:szCs w:val="28"/>
        </w:rPr>
        <w:t>,</w:t>
      </w:r>
      <w:r w:rsidR="006A22D4" w:rsidRPr="008D317F">
        <w:rPr>
          <w:rFonts w:ascii="Times New Roman" w:hAnsi="Times New Roman" w:cs="Times New Roman"/>
          <w:sz w:val="28"/>
          <w:szCs w:val="28"/>
        </w:rPr>
        <w:t xml:space="preserve"> так и в прощаниях народов исследуемых национальностей.</w:t>
      </w:r>
      <w:r w:rsidR="008D317F" w:rsidRPr="008D31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A22D4" w:rsidRPr="008D317F">
        <w:rPr>
          <w:rFonts w:ascii="Times New Roman" w:hAnsi="Times New Roman" w:cs="Times New Roman"/>
          <w:sz w:val="28"/>
          <w:szCs w:val="28"/>
        </w:rPr>
        <w:t>2.Всем вышеперечисленным народам</w:t>
      </w:r>
      <w:r w:rsidR="008D317F" w:rsidRPr="008D317F">
        <w:rPr>
          <w:rFonts w:ascii="Times New Roman" w:hAnsi="Times New Roman" w:cs="Times New Roman"/>
          <w:sz w:val="28"/>
          <w:szCs w:val="28"/>
        </w:rPr>
        <w:t xml:space="preserve"> свойственно платить за добро добром (формулы благодарности удивительно близки).                        </w:t>
      </w:r>
      <w:r w:rsidR="008D317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D317F" w:rsidRPr="008D317F">
        <w:rPr>
          <w:rFonts w:ascii="Times New Roman" w:hAnsi="Times New Roman" w:cs="Times New Roman"/>
          <w:sz w:val="28"/>
          <w:szCs w:val="28"/>
        </w:rPr>
        <w:t>В итоге можно сказать, что люди, независимо от национальности, похожи друг на друга, и вывод, что одна нация чем-то лучше другой, в корне не верен.</w:t>
      </w:r>
    </w:p>
    <w:p w:rsidR="008D317F" w:rsidRPr="005100C0" w:rsidRDefault="008D317F" w:rsidP="008D317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5100C0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D317F" w:rsidRPr="0052248A" w:rsidRDefault="008D317F" w:rsidP="008D31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48A">
        <w:rPr>
          <w:rFonts w:ascii="Times New Roman" w:hAnsi="Times New Roman" w:cs="Times New Roman"/>
          <w:sz w:val="28"/>
          <w:szCs w:val="28"/>
        </w:rPr>
        <w:t>1.Толковый словарь Ушакова Д.Н. /</w:t>
      </w:r>
      <w:proofErr w:type="spellStart"/>
      <w:r w:rsidRPr="0052248A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52248A">
        <w:rPr>
          <w:rFonts w:ascii="Times New Roman" w:hAnsi="Times New Roman" w:cs="Times New Roman"/>
          <w:sz w:val="28"/>
          <w:szCs w:val="28"/>
        </w:rPr>
        <w:t>/                                                                  2.</w:t>
      </w:r>
      <w:r w:rsidRPr="0052248A">
        <w:rPr>
          <w:rFonts w:ascii="Times New Roman" w:hAnsi="Times New Roman" w:cs="Times New Roman"/>
        </w:rPr>
        <w:t xml:space="preserve"> </w:t>
      </w:r>
      <w:r w:rsidRPr="0052248A">
        <w:rPr>
          <w:rFonts w:ascii="Times New Roman" w:hAnsi="Times New Roman" w:cs="Times New Roman"/>
          <w:sz w:val="28"/>
          <w:szCs w:val="28"/>
        </w:rPr>
        <w:t>Толковый словарь живого великорусского языка В.И. Даля/</w:t>
      </w:r>
      <w:proofErr w:type="spellStart"/>
      <w:r w:rsidRPr="0052248A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52248A">
        <w:rPr>
          <w:rFonts w:ascii="Times New Roman" w:hAnsi="Times New Roman" w:cs="Times New Roman"/>
          <w:sz w:val="28"/>
          <w:szCs w:val="28"/>
        </w:rPr>
        <w:t xml:space="preserve">/                3. </w:t>
      </w:r>
      <w:proofErr w:type="spellStart"/>
      <w:r w:rsidRPr="0052248A">
        <w:rPr>
          <w:rFonts w:ascii="Times New Roman" w:hAnsi="Times New Roman" w:cs="Times New Roman"/>
          <w:sz w:val="28"/>
          <w:szCs w:val="28"/>
        </w:rPr>
        <w:t>Шанский</w:t>
      </w:r>
      <w:proofErr w:type="spellEnd"/>
      <w:r w:rsidRPr="0052248A">
        <w:rPr>
          <w:rFonts w:ascii="Times New Roman" w:hAnsi="Times New Roman" w:cs="Times New Roman"/>
          <w:sz w:val="28"/>
          <w:szCs w:val="28"/>
        </w:rPr>
        <w:t>. Н. М.</w:t>
      </w:r>
      <w:r w:rsidRPr="0052248A">
        <w:rPr>
          <w:rFonts w:ascii="Times New Roman" w:hAnsi="Times New Roman" w:cs="Times New Roman"/>
          <w:bCs/>
          <w:sz w:val="28"/>
          <w:szCs w:val="28"/>
        </w:rPr>
        <w:t>Школьный</w:t>
      </w:r>
      <w:r w:rsidRPr="0052248A">
        <w:rPr>
          <w:rFonts w:ascii="Times New Roman" w:hAnsi="Times New Roman" w:cs="Times New Roman"/>
          <w:sz w:val="28"/>
          <w:szCs w:val="28"/>
        </w:rPr>
        <w:t xml:space="preserve"> </w:t>
      </w:r>
      <w:r w:rsidRPr="0052248A">
        <w:rPr>
          <w:rFonts w:ascii="Times New Roman" w:hAnsi="Times New Roman" w:cs="Times New Roman"/>
          <w:bCs/>
          <w:sz w:val="28"/>
          <w:szCs w:val="28"/>
        </w:rPr>
        <w:t>этимологический</w:t>
      </w:r>
      <w:r w:rsidRPr="0052248A">
        <w:rPr>
          <w:rFonts w:ascii="Times New Roman" w:hAnsi="Times New Roman" w:cs="Times New Roman"/>
          <w:sz w:val="28"/>
          <w:szCs w:val="28"/>
        </w:rPr>
        <w:t xml:space="preserve"> </w:t>
      </w:r>
      <w:r w:rsidRPr="0052248A">
        <w:rPr>
          <w:rFonts w:ascii="Times New Roman" w:hAnsi="Times New Roman" w:cs="Times New Roman"/>
          <w:bCs/>
          <w:sz w:val="28"/>
          <w:szCs w:val="28"/>
        </w:rPr>
        <w:t>словарь</w:t>
      </w:r>
      <w:r w:rsidRPr="0052248A">
        <w:rPr>
          <w:rFonts w:ascii="Times New Roman" w:hAnsi="Times New Roman" w:cs="Times New Roman"/>
          <w:sz w:val="28"/>
          <w:szCs w:val="28"/>
        </w:rPr>
        <w:t xml:space="preserve"> </w:t>
      </w:r>
      <w:r w:rsidRPr="0052248A">
        <w:rPr>
          <w:rFonts w:ascii="Times New Roman" w:hAnsi="Times New Roman" w:cs="Times New Roman"/>
          <w:bCs/>
          <w:sz w:val="28"/>
          <w:szCs w:val="28"/>
        </w:rPr>
        <w:t>русского</w:t>
      </w:r>
      <w:r w:rsidRPr="0052248A">
        <w:rPr>
          <w:rFonts w:ascii="Times New Roman" w:hAnsi="Times New Roman" w:cs="Times New Roman"/>
          <w:sz w:val="28"/>
          <w:szCs w:val="28"/>
        </w:rPr>
        <w:t xml:space="preserve"> </w:t>
      </w:r>
      <w:r w:rsidRPr="0052248A">
        <w:rPr>
          <w:rFonts w:ascii="Times New Roman" w:hAnsi="Times New Roman" w:cs="Times New Roman"/>
          <w:bCs/>
          <w:sz w:val="28"/>
          <w:szCs w:val="28"/>
        </w:rPr>
        <w:t>языка</w:t>
      </w:r>
      <w:r w:rsidRPr="0052248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2248A">
        <w:rPr>
          <w:rFonts w:ascii="Times New Roman" w:hAnsi="Times New Roman" w:cs="Times New Roman"/>
          <w:sz w:val="28"/>
          <w:szCs w:val="28"/>
        </w:rPr>
        <w:t>он-лайн</w:t>
      </w:r>
      <w:proofErr w:type="spellEnd"/>
      <w:r w:rsidRPr="0052248A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4. </w:t>
      </w:r>
      <w:proofErr w:type="spellStart"/>
      <w:r w:rsidRPr="0052248A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5224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5. А.Л.Топорков «Прощание»                                                            </w:t>
      </w:r>
      <w:r w:rsidRPr="0052248A">
        <w:rPr>
          <w:sz w:val="28"/>
          <w:szCs w:val="28"/>
        </w:rPr>
        <w:t xml:space="preserve">                             </w:t>
      </w:r>
      <w:r w:rsidRPr="0052248A">
        <w:rPr>
          <w:rFonts w:ascii="Times New Roman" w:hAnsi="Times New Roman" w:cs="Times New Roman"/>
          <w:sz w:val="28"/>
          <w:szCs w:val="28"/>
        </w:rPr>
        <w:t>6. Лев Успенский. Слово о словах</w:t>
      </w:r>
      <w:r w:rsidRPr="0052248A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52248A">
        <w:rPr>
          <w:rFonts w:ascii="Times New Roman" w:hAnsi="Times New Roman" w:cs="Times New Roman"/>
          <w:sz w:val="28"/>
          <w:szCs w:val="28"/>
        </w:rPr>
        <w:t xml:space="preserve">7. </w:t>
      </w:r>
      <w:r w:rsidRPr="005224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Иванов В.В., Топоров В.Н.</w:t>
      </w:r>
      <w:r w:rsidRPr="0052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 в области славянских древностей. М., 1974;</w:t>
      </w:r>
    </w:p>
    <w:p w:rsidR="008D317F" w:rsidRPr="008D317F" w:rsidRDefault="008D317F" w:rsidP="00D62E1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8D317F" w:rsidRPr="008D317F" w:rsidRDefault="008D317F" w:rsidP="00D62E13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1F1842" w:rsidRPr="001F1842" w:rsidRDefault="001F1842" w:rsidP="001F1842">
      <w:pPr>
        <w:pStyle w:val="a3"/>
        <w:rPr>
          <w:b/>
          <w:i/>
          <w:sz w:val="28"/>
          <w:szCs w:val="28"/>
        </w:rPr>
      </w:pPr>
    </w:p>
    <w:p w:rsidR="001F1842" w:rsidRPr="001F1842" w:rsidRDefault="001F1842" w:rsidP="0075768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76D8" w:rsidRDefault="00757689" w:rsidP="00B05EB2">
      <w:pPr>
        <w:pStyle w:val="a3"/>
      </w:pPr>
      <w:r w:rsidRPr="001B11E3">
        <w:rPr>
          <w:sz w:val="28"/>
          <w:szCs w:val="28"/>
        </w:rPr>
        <w:br/>
      </w:r>
    </w:p>
    <w:p w:rsidR="00F60205" w:rsidRPr="00757689" w:rsidRDefault="00F60205" w:rsidP="0075768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F60205" w:rsidRPr="00F60205" w:rsidRDefault="00F60205" w:rsidP="00F60205">
      <w:pPr>
        <w:pStyle w:val="a3"/>
        <w:spacing w:before="67" w:beforeAutospacing="0" w:after="67" w:afterAutospacing="0"/>
        <w:ind w:left="117" w:right="117"/>
        <w:rPr>
          <w:b/>
          <w:i/>
          <w:sz w:val="28"/>
          <w:szCs w:val="28"/>
        </w:rPr>
      </w:pPr>
    </w:p>
    <w:p w:rsidR="00F60205" w:rsidRPr="00F60205" w:rsidRDefault="00F60205" w:rsidP="004E6722">
      <w:pPr>
        <w:pStyle w:val="a3"/>
        <w:spacing w:before="67" w:beforeAutospacing="0" w:after="67" w:afterAutospacing="0"/>
        <w:ind w:left="117" w:right="117"/>
        <w:rPr>
          <w:b/>
          <w:i/>
          <w:sz w:val="28"/>
          <w:szCs w:val="28"/>
        </w:rPr>
      </w:pPr>
    </w:p>
    <w:p w:rsidR="00F878EB" w:rsidRPr="00F878EB" w:rsidRDefault="004E6722" w:rsidP="002C63EF">
      <w:pPr>
        <w:pStyle w:val="a3"/>
        <w:rPr>
          <w:b/>
          <w:sz w:val="28"/>
          <w:szCs w:val="28"/>
        </w:rPr>
      </w:pPr>
      <w:r w:rsidRPr="004E6722"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2C63EF" w:rsidRPr="002C63EF" w:rsidRDefault="002C63EF" w:rsidP="002C63EF">
      <w:pPr>
        <w:pStyle w:val="a3"/>
        <w:rPr>
          <w:sz w:val="28"/>
          <w:szCs w:val="28"/>
        </w:rPr>
      </w:pPr>
    </w:p>
    <w:p w:rsidR="002C63EF" w:rsidRPr="002C63EF" w:rsidRDefault="002C63EF" w:rsidP="002C63EF">
      <w:pPr>
        <w:pStyle w:val="a3"/>
        <w:rPr>
          <w:b/>
          <w:i/>
          <w:sz w:val="27"/>
          <w:szCs w:val="27"/>
        </w:rPr>
      </w:pPr>
      <w:r w:rsidRPr="002C63EF">
        <w:rPr>
          <w:sz w:val="27"/>
          <w:szCs w:val="27"/>
        </w:rPr>
        <w:t> </w:t>
      </w:r>
    </w:p>
    <w:p w:rsidR="0028666A" w:rsidRPr="0028666A" w:rsidRDefault="0028666A" w:rsidP="00AC057A">
      <w:pPr>
        <w:pStyle w:val="a3"/>
        <w:rPr>
          <w:sz w:val="28"/>
          <w:szCs w:val="28"/>
        </w:rPr>
      </w:pPr>
    </w:p>
    <w:p w:rsidR="00457C65" w:rsidRPr="00F334C2" w:rsidRDefault="00AC057A" w:rsidP="00F334C2">
      <w:pPr>
        <w:pStyle w:val="a3"/>
        <w:rPr>
          <w:sz w:val="28"/>
          <w:szCs w:val="28"/>
        </w:rPr>
      </w:pPr>
      <w:r w:rsidRPr="009F2269">
        <w:rPr>
          <w:sz w:val="28"/>
          <w:szCs w:val="28"/>
        </w:rPr>
        <w:t xml:space="preserve">                                                                         </w:t>
      </w:r>
      <w:r w:rsidRPr="001A0F56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sectPr w:rsidR="00457C65" w:rsidRPr="00F334C2" w:rsidSect="0045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CEC"/>
    <w:multiLevelType w:val="multilevel"/>
    <w:tmpl w:val="46A0C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460171"/>
    <w:multiLevelType w:val="multilevel"/>
    <w:tmpl w:val="E8E8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8331AB"/>
    <w:multiLevelType w:val="multilevel"/>
    <w:tmpl w:val="360A8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3D749F"/>
    <w:multiLevelType w:val="multilevel"/>
    <w:tmpl w:val="AC74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114FE"/>
    <w:multiLevelType w:val="hybridMultilevel"/>
    <w:tmpl w:val="BD9A6CD8"/>
    <w:lvl w:ilvl="0" w:tplc="D13C959A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81689E"/>
    <w:multiLevelType w:val="multilevel"/>
    <w:tmpl w:val="76BA4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4018AC"/>
    <w:multiLevelType w:val="multilevel"/>
    <w:tmpl w:val="77043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E61A7E"/>
    <w:multiLevelType w:val="multilevel"/>
    <w:tmpl w:val="1B1C4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F56"/>
    <w:rsid w:val="00035647"/>
    <w:rsid w:val="000534C4"/>
    <w:rsid w:val="000726F0"/>
    <w:rsid w:val="0010701C"/>
    <w:rsid w:val="0015309A"/>
    <w:rsid w:val="00160B93"/>
    <w:rsid w:val="00191DD2"/>
    <w:rsid w:val="00193D6A"/>
    <w:rsid w:val="001A0F56"/>
    <w:rsid w:val="001A72DD"/>
    <w:rsid w:val="001D52A7"/>
    <w:rsid w:val="001F1842"/>
    <w:rsid w:val="002505C9"/>
    <w:rsid w:val="002641AE"/>
    <w:rsid w:val="002730D6"/>
    <w:rsid w:val="0028666A"/>
    <w:rsid w:val="002C63EF"/>
    <w:rsid w:val="002D6283"/>
    <w:rsid w:val="00375E5C"/>
    <w:rsid w:val="003D76D8"/>
    <w:rsid w:val="00454896"/>
    <w:rsid w:val="00457C65"/>
    <w:rsid w:val="004A3870"/>
    <w:rsid w:val="004E108C"/>
    <w:rsid w:val="004E6722"/>
    <w:rsid w:val="005100C0"/>
    <w:rsid w:val="005252AE"/>
    <w:rsid w:val="00586F3E"/>
    <w:rsid w:val="0063111A"/>
    <w:rsid w:val="006A22D4"/>
    <w:rsid w:val="0074464A"/>
    <w:rsid w:val="00757689"/>
    <w:rsid w:val="00813C75"/>
    <w:rsid w:val="008A7671"/>
    <w:rsid w:val="008D317F"/>
    <w:rsid w:val="009323B9"/>
    <w:rsid w:val="00966E84"/>
    <w:rsid w:val="00974605"/>
    <w:rsid w:val="00985C4F"/>
    <w:rsid w:val="00A15390"/>
    <w:rsid w:val="00A177AF"/>
    <w:rsid w:val="00A37DA7"/>
    <w:rsid w:val="00A71DAA"/>
    <w:rsid w:val="00AC057A"/>
    <w:rsid w:val="00AD0D4C"/>
    <w:rsid w:val="00AE7A5C"/>
    <w:rsid w:val="00B05EB2"/>
    <w:rsid w:val="00C06577"/>
    <w:rsid w:val="00C2363A"/>
    <w:rsid w:val="00C34049"/>
    <w:rsid w:val="00D62E13"/>
    <w:rsid w:val="00DC2E30"/>
    <w:rsid w:val="00E2524E"/>
    <w:rsid w:val="00E42384"/>
    <w:rsid w:val="00EA6282"/>
    <w:rsid w:val="00F21BD3"/>
    <w:rsid w:val="00F334C2"/>
    <w:rsid w:val="00F60205"/>
    <w:rsid w:val="00F70E06"/>
    <w:rsid w:val="00F77BC0"/>
    <w:rsid w:val="00F878EB"/>
    <w:rsid w:val="00FA1A97"/>
    <w:rsid w:val="00FC5592"/>
    <w:rsid w:val="00FF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65"/>
  </w:style>
  <w:style w:type="paragraph" w:styleId="1">
    <w:name w:val="heading 1"/>
    <w:basedOn w:val="a"/>
    <w:next w:val="a"/>
    <w:link w:val="10"/>
    <w:uiPriority w:val="9"/>
    <w:qFormat/>
    <w:rsid w:val="00985C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85C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C63E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6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3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334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3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34C2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AC057A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2C63E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2C63EF"/>
  </w:style>
  <w:style w:type="character" w:customStyle="1" w:styleId="40">
    <w:name w:val="Заголовок 4 Знак"/>
    <w:basedOn w:val="a0"/>
    <w:link w:val="4"/>
    <w:uiPriority w:val="9"/>
    <w:semiHidden/>
    <w:rsid w:val="002C63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ighlight">
    <w:name w:val="highlight"/>
    <w:basedOn w:val="a0"/>
    <w:rsid w:val="009323B9"/>
  </w:style>
  <w:style w:type="character" w:customStyle="1" w:styleId="editsection">
    <w:name w:val="editsection"/>
    <w:basedOn w:val="a0"/>
    <w:rsid w:val="001F1842"/>
  </w:style>
  <w:style w:type="character" w:customStyle="1" w:styleId="bbcfont">
    <w:name w:val="bbc_font"/>
    <w:basedOn w:val="a0"/>
    <w:rsid w:val="00A15390"/>
  </w:style>
  <w:style w:type="table" w:styleId="a8">
    <w:name w:val="Table Grid"/>
    <w:basedOn w:val="a1"/>
    <w:uiPriority w:val="59"/>
    <w:rsid w:val="000356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Acronym"/>
    <w:basedOn w:val="a0"/>
    <w:uiPriority w:val="99"/>
    <w:semiHidden/>
    <w:unhideWhenUsed/>
    <w:rsid w:val="00AD0D4C"/>
  </w:style>
  <w:style w:type="character" w:customStyle="1" w:styleId="nobr">
    <w:name w:val="nobr"/>
    <w:basedOn w:val="a0"/>
    <w:rsid w:val="00AD0D4C"/>
  </w:style>
  <w:style w:type="character" w:customStyle="1" w:styleId="20">
    <w:name w:val="Заголовок 2 Знак"/>
    <w:basedOn w:val="a0"/>
    <w:link w:val="2"/>
    <w:uiPriority w:val="9"/>
    <w:rsid w:val="00985C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Emphasis"/>
    <w:basedOn w:val="a0"/>
    <w:uiPriority w:val="20"/>
    <w:qFormat/>
    <w:rsid w:val="00985C4F"/>
    <w:rPr>
      <w:i/>
      <w:iCs/>
    </w:rPr>
  </w:style>
  <w:style w:type="character" w:customStyle="1" w:styleId="hint">
    <w:name w:val="hint"/>
    <w:basedOn w:val="a0"/>
    <w:rsid w:val="00985C4F"/>
  </w:style>
  <w:style w:type="paragraph" w:customStyle="1" w:styleId="par1">
    <w:name w:val="par1"/>
    <w:basedOn w:val="a"/>
    <w:rsid w:val="0098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2">
    <w:name w:val="par2"/>
    <w:basedOn w:val="a"/>
    <w:rsid w:val="0098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c">
    <w:name w:val="acc"/>
    <w:basedOn w:val="a"/>
    <w:rsid w:val="0098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btext">
    <w:name w:val="bbtext"/>
    <w:basedOn w:val="a0"/>
    <w:rsid w:val="00966E84"/>
  </w:style>
  <w:style w:type="paragraph" w:styleId="aa">
    <w:name w:val="List Paragraph"/>
    <w:basedOn w:val="a"/>
    <w:uiPriority w:val="34"/>
    <w:qFormat/>
    <w:rsid w:val="000534C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7%D0%BD%D0%B0%D1%87%D0%B5%D0%BD%D0%B8%D0%B5" TargetMode="External"/><Relationship Id="rId18" Type="http://schemas.openxmlformats.org/officeDocument/2006/relationships/hyperlink" Target="http://ru.wiktionary.org/wiki/%D0%B2%D0%B5%D0%BB%D0%B8%D0%BA%D0%BE%D0%B4%D1%83%D1%88%D0%BD%D1%8B%D0%B9" TargetMode="External"/><Relationship Id="rId26" Type="http://schemas.openxmlformats.org/officeDocument/2006/relationships/hyperlink" Target="http://ru.wiktionary.org/wiki/%D0%BF%D0%BB%D0%BE%D1%85%D0%BE%D0%B9" TargetMode="External"/><Relationship Id="rId39" Type="http://schemas.openxmlformats.org/officeDocument/2006/relationships/hyperlink" Target="http://ru.wiktionary.org/wiki/dobry" TargetMode="External"/><Relationship Id="rId21" Type="http://schemas.openxmlformats.org/officeDocument/2006/relationships/hyperlink" Target="http://ru.wiktionary.org/wiki/%D1%87%D0%B5%D1%81%D1%82%D0%BD%D1%8B%D0%B9" TargetMode="External"/><Relationship Id="rId34" Type="http://schemas.openxmlformats.org/officeDocument/2006/relationships/hyperlink" Target="http://ru.wiktionary.org/w/index.php?title=%D0%B4%D0%BE%D0%B1%D1%80%D1%8A&amp;action=edit&amp;redlink=1" TargetMode="External"/><Relationship Id="rId42" Type="http://schemas.openxmlformats.org/officeDocument/2006/relationships/hyperlink" Target="http://ru.wiktionary.org/wiki/%D1%81%D0%B8%D0%BB%D1%8C%D0%BD%D1%8B%D0%B9" TargetMode="External"/><Relationship Id="rId47" Type="http://schemas.openxmlformats.org/officeDocument/2006/relationships/hyperlink" Target="http://ru.wiktionary.org/wiki/%D1%81%D0%B0%D1%83%D0%BC%D1%8B%D1%81%D1%8B%D0%B7" TargetMode="External"/><Relationship Id="rId50" Type="http://schemas.openxmlformats.org/officeDocument/2006/relationships/hyperlink" Target="http://ru.wikipedia.org/wiki/%D0%97%D0%B4%D1%80%D0%B0%D0%B2%D1%81%D1%82%D0%B2%D1%83%D0%B9%D1%82%D0%B5" TargetMode="External"/><Relationship Id="rId55" Type="http://schemas.openxmlformats.org/officeDocument/2006/relationships/hyperlink" Target="http://www.pagan.ru/slowar/w/woskresener1e8.php" TargetMode="External"/><Relationship Id="rId63" Type="http://schemas.openxmlformats.org/officeDocument/2006/relationships/hyperlink" Target="http://ru.wiktionary.org/wiki/%D0%B1%D1%83%D0%BB%D1%8B%D1%80%D0%B3%D0%B0" TargetMode="External"/><Relationship Id="rId68" Type="http://schemas.openxmlformats.org/officeDocument/2006/relationships/hyperlink" Target="http://ru.wiktionary.org/wiki/%D0%B1%D0%BB%D0%B0%D0%B3%D0%BE%D0%B4%D0%B0%D1%80%D0%BD%D0%BE%D1%81%D1%82%D1%8C" TargetMode="External"/><Relationship Id="rId76" Type="http://schemas.openxmlformats.org/officeDocument/2006/relationships/hyperlink" Target="http://ru.wikipedia.org/wiki/%D0%91%D0%BE%D0%B3%D0%BE%D1%81%D0%BB%D1%83%D0%B6%D0%B5%D0%BD%D0%B8%D0%B5" TargetMode="External"/><Relationship Id="rId7" Type="http://schemas.openxmlformats.org/officeDocument/2006/relationships/hyperlink" Target="http://ru.wikipedia.org/wiki/%D0%9F%D1%80%D0%B8%D0%B2%D0%B5%D1%82%D1%81%D1%82%D0%B2%D0%B8%D0%B5" TargetMode="External"/><Relationship Id="rId71" Type="http://schemas.openxmlformats.org/officeDocument/2006/relationships/hyperlink" Target="http://ru.wikipedia.org/wiki/1650-%D0%B5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tionary.org/wiki/%D1%89%D0%B5%D0%B4%D1%80%D1%8B%D0%B9" TargetMode="External"/><Relationship Id="rId29" Type="http://schemas.openxmlformats.org/officeDocument/2006/relationships/hyperlink" Target="http://ru.wiktionary.org/w/index.php?title=%D0%B4%D0%BE%D0%B1%D1%80%D0%BE%D0%B6%D1%83%D1%88%D0%B8%D0%B5&amp;action=edit&amp;redlink=1" TargetMode="External"/><Relationship Id="rId11" Type="http://schemas.openxmlformats.org/officeDocument/2006/relationships/image" Target="media/image2.gif"/><Relationship Id="rId24" Type="http://schemas.openxmlformats.org/officeDocument/2006/relationships/hyperlink" Target="http://ru.wiktionary.org/wiki/%D0%B7%D0%BB%D0%BE%D0%B9" TargetMode="External"/><Relationship Id="rId32" Type="http://schemas.openxmlformats.org/officeDocument/2006/relationships/hyperlink" Target="http://ru.wiktionary.org/wiki/%D0%BE%D0%B4%D0%BE%D0%B1%D1%80%D0%B5%D0%BD%D0%B8%D0%B5" TargetMode="External"/><Relationship Id="rId37" Type="http://schemas.openxmlformats.org/officeDocument/2006/relationships/hyperlink" Target="http://ru.wiktionary.org/wiki/%D0%B4%D0%BE%D0%B1%D1%80%D0%B8%D0%B9" TargetMode="External"/><Relationship Id="rId40" Type="http://schemas.openxmlformats.org/officeDocument/2006/relationships/hyperlink" Target="http://ru.wiktionary.org/w/index.php?title=tapfer&amp;action=edit&amp;redlink=1" TargetMode="External"/><Relationship Id="rId45" Type="http://schemas.openxmlformats.org/officeDocument/2006/relationships/hyperlink" Target="http://ru.wiktionary.org/wiki/-%D0%BC%D0%B5" TargetMode="External"/><Relationship Id="rId53" Type="http://schemas.openxmlformats.org/officeDocument/2006/relationships/hyperlink" Target="http://www.pagan.ru/slowar/w/woda0.php" TargetMode="External"/><Relationship Id="rId58" Type="http://schemas.openxmlformats.org/officeDocument/2006/relationships/hyperlink" Target="http://www.pagan.ru/slowar/p/pohorony0.php" TargetMode="External"/><Relationship Id="rId66" Type="http://schemas.openxmlformats.org/officeDocument/2006/relationships/hyperlink" Target="http://ru.wiktionary.org/wiki/%D1%81%D0%BF%D0%B0%D1%81%D0%B8%D0%B1%D0%BE" TargetMode="External"/><Relationship Id="rId74" Type="http://schemas.openxmlformats.org/officeDocument/2006/relationships/hyperlink" Target="http://ru.wikipedia.org/wiki/%D0%90%D0%BB%D0%B5%D0%BA%D1%81%D0%B5%D0%B9_%D0%9C%D0%B8%D1%85%D0%B0%D0%B9%D0%BB%D0%BE%D0%B2%D0%B8%D1%87" TargetMode="External"/><Relationship Id="rId79" Type="http://schemas.openxmlformats.org/officeDocument/2006/relationships/hyperlink" Target="http://slovari.yandex.ru/dict/shansky/article/1/sha-0315.htm" TargetMode="External"/><Relationship Id="rId5" Type="http://schemas.openxmlformats.org/officeDocument/2006/relationships/hyperlink" Target="http://ru.wikipedia.org/wiki/%D0%A1%D0%BB%D0%BE%D0%B2%D0%BE" TargetMode="External"/><Relationship Id="rId61" Type="http://schemas.openxmlformats.org/officeDocument/2006/relationships/hyperlink" Target="http://ru.wiktionary.org/wiki/%D1%81%D0%B0%D1%83" TargetMode="External"/><Relationship Id="rId10" Type="http://schemas.openxmlformats.org/officeDocument/2006/relationships/image" Target="media/image1.gif"/><Relationship Id="rId19" Type="http://schemas.openxmlformats.org/officeDocument/2006/relationships/hyperlink" Target="http://ru.wiktionary.org/w/index.php?title=%D0%BD%D0%B5%D0%B7%D0%B0%D0%BF%D1%8F%D1%82%D0%BD%D0%B0%D0%BD%D0%BD%D1%8B%D0%B9&amp;action=edit&amp;redlink=1" TargetMode="External"/><Relationship Id="rId31" Type="http://schemas.openxmlformats.org/officeDocument/2006/relationships/hyperlink" Target="http://ru.wiktionary.org/wiki/%D0%B4%D0%BE%D0%B1%D1%80%D0%BE%D1%85%D0%BE%D1%82" TargetMode="External"/><Relationship Id="rId44" Type="http://schemas.openxmlformats.org/officeDocument/2006/relationships/hyperlink" Target="http://ru.wiktionary.org/wiki/%D0%B8%D1%81%D3%99%D0%BD" TargetMode="External"/><Relationship Id="rId52" Type="http://schemas.openxmlformats.org/officeDocument/2006/relationships/hyperlink" Target="http://www.pagan.ru/slowar/z/zemlya0.php" TargetMode="External"/><Relationship Id="rId60" Type="http://schemas.openxmlformats.org/officeDocument/2006/relationships/hyperlink" Target="http://ru.wiktionary.org/wiki/%D1%81%D0%B0%D1%83_%D0%B1%D1%83%D0%BB%D1%8B%D0%B3%D1%8B%D0%B7" TargetMode="External"/><Relationship Id="rId65" Type="http://schemas.openxmlformats.org/officeDocument/2006/relationships/hyperlink" Target="http://ru.wiktionary.org/w/index.php?title=r%C3%A4xm%C3%A4t&amp;action=edit&amp;redlink=1" TargetMode="External"/><Relationship Id="rId73" Type="http://schemas.openxmlformats.org/officeDocument/2006/relationships/hyperlink" Target="http://ru.wikipedia.org/wiki/%D0%9F%D0%B0%D1%82%D1%80%D0%B8%D0%B0%D1%80%D1%85_%D0%9D%D0%B8%D0%BA%D0%BE%D0%BD" TargetMode="External"/><Relationship Id="rId78" Type="http://schemas.openxmlformats.org/officeDocument/2006/relationships/hyperlink" Target="http://ru.wikipedia.org/wiki/%D0%9A%D0%BE%D0%BD%D1%81%D1%82%D0%B0%D0%BD%D1%82%D0%B8%D0%BD%D0%BE%D0%BF%D0%BE%D0%BB%D1%8C%D1%81%D0%BA%D0%B0%D1%8F_%D0%BF%D1%80%D0%B0%D0%B2%D0%BE%D1%81%D0%BB%D0%B0%D0%B2%D0%BD%D0%B0%D1%8F_%D1%86%D0%B5%D1%80%D0%BA%D0%BE%D0%B2%D1%8C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7%D0%B4%D0%BE%D1%80%D0%BE%D0%B2%D1%8C%D0%B5" TargetMode="External"/><Relationship Id="rId14" Type="http://schemas.openxmlformats.org/officeDocument/2006/relationships/hyperlink" Target="http://ru.wiktionary.org/wiki/%D0%B2%D0%B5%D0%BB%D0%B8%D0%BA%D0%BE%D0%B4%D1%83%D1%88%D0%BD%D1%8B%D0%B9" TargetMode="External"/><Relationship Id="rId22" Type="http://schemas.openxmlformats.org/officeDocument/2006/relationships/hyperlink" Target="http://ru.wiktionary.org/wiki/%D1%86%D0%B5%D0%BB%D1%8B%D0%B9" TargetMode="External"/><Relationship Id="rId27" Type="http://schemas.openxmlformats.org/officeDocument/2006/relationships/hyperlink" Target="http://ru.wiktionary.org/wiki/%D0%B4%D0%BE%D0%B1%D1%80%D0%BE" TargetMode="External"/><Relationship Id="rId30" Type="http://schemas.openxmlformats.org/officeDocument/2006/relationships/hyperlink" Target="http://ru.wiktionary.org/wiki/%D0%B4%D0%BE%D0%B1%D1%80%D1%8F%D0%BA" TargetMode="External"/><Relationship Id="rId35" Type="http://schemas.openxmlformats.org/officeDocument/2006/relationships/hyperlink" Target="http://ru.wiktionary.org/w/index.php?title=%E1%BC%80%CE%B3%CE%B1%CE%B8%CF%8C%CF%82&amp;action=edit&amp;redlink=1" TargetMode="External"/><Relationship Id="rId43" Type="http://schemas.openxmlformats.org/officeDocument/2006/relationships/hyperlink" Target="http://ru.wiktionary.org/w/index.php?title=dapr&amp;action=edit&amp;redlink=1" TargetMode="External"/><Relationship Id="rId48" Type="http://schemas.openxmlformats.org/officeDocument/2006/relationships/hyperlink" Target="http://ru.wiktionary.org/w/index.php?title=%D3%99%D1%81-%D1%81%D3%99%D0%BB%D0%B0%D0%BC%D1%83-%D0%B3%D0%B0%D0%BB%D3%99%D0%B9%D0%BA%D1%83%D0%BC&amp;action=edit&amp;redlink=1" TargetMode="External"/><Relationship Id="rId56" Type="http://schemas.openxmlformats.org/officeDocument/2006/relationships/hyperlink" Target="http://www.pagan.ru/slowar/p/poceluj0.php" TargetMode="External"/><Relationship Id="rId64" Type="http://schemas.openxmlformats.org/officeDocument/2006/relationships/hyperlink" Target="http://ru.wiktionary.org/wiki/%D0%B1%D1%8B%D1%82%D1%8C" TargetMode="External"/><Relationship Id="rId69" Type="http://schemas.openxmlformats.org/officeDocument/2006/relationships/hyperlink" Target="http://ru.wiktionary.org/wiki/%D0%B1%D0%BB%D0%B0%D0%B3%D0%BE%D0%B4%D0%B0%D1%82%D1%8C" TargetMode="External"/><Relationship Id="rId77" Type="http://schemas.openxmlformats.org/officeDocument/2006/relationships/hyperlink" Target="http://ru.wikipedia.org/wiki/%D0%A0%D1%83%D1%81%D1%81%D0%BA%D0%B0%D1%8F_%D0%BF%D1%80%D0%B0%D0%B2%D0%BE%D1%81%D0%BB%D0%B0%D0%B2%D0%BD%D0%B0%D1%8F_%D1%86%D0%B5%D1%80%D0%BA%D0%BE%D0%B2%D1%8C" TargetMode="External"/><Relationship Id="rId8" Type="http://schemas.openxmlformats.org/officeDocument/2006/relationships/hyperlink" Target="http://ru.wikipedia.org/wiki/%D0%A0%D1%83%D1%81%D1%81%D0%BA%D0%B8%D0%B9_%D1%8F%D0%B7%D1%8B%D0%BA" TargetMode="External"/><Relationship Id="rId51" Type="http://schemas.openxmlformats.org/officeDocument/2006/relationships/hyperlink" Target="http://www.pagan.ru/slowar/p/poceluj0.php" TargetMode="External"/><Relationship Id="rId72" Type="http://schemas.openxmlformats.org/officeDocument/2006/relationships/hyperlink" Target="http://ru.wikipedia.org/wiki/1660-%D0%B5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17" Type="http://schemas.openxmlformats.org/officeDocument/2006/relationships/hyperlink" Target="http://ru.wiktionary.org/wiki/%D1%85%D0%BE%D1%80%D0%BE%D1%88%D0%B8%D0%B9" TargetMode="External"/><Relationship Id="rId25" Type="http://schemas.openxmlformats.org/officeDocument/2006/relationships/hyperlink" Target="http://ru.wiktionary.org/wiki/%D0%B4%D1%83%D1%80%D0%BD%D0%BE%D0%B9" TargetMode="External"/><Relationship Id="rId33" Type="http://schemas.openxmlformats.org/officeDocument/2006/relationships/hyperlink" Target="http://ru.wiktionary.org/wiki/%D0%B4%D0%BE%D0%B1%D1%80%D0%BE%D0%B2%D0%BE%D0%BB%D0%B5%D1%86" TargetMode="External"/><Relationship Id="rId38" Type="http://schemas.openxmlformats.org/officeDocument/2006/relationships/hyperlink" Target="http://ru.wiktionary.org/wiki/dobr%C3%BD" TargetMode="External"/><Relationship Id="rId46" Type="http://schemas.openxmlformats.org/officeDocument/2006/relationships/hyperlink" Target="http://ru.wiktionary.org/wiki/-%D1%81%D0%B5%D0%B7" TargetMode="External"/><Relationship Id="rId59" Type="http://schemas.openxmlformats.org/officeDocument/2006/relationships/hyperlink" Target="http://ru.wiktionary.org/w/index.php?title=saw_bul&amp;action=edit&amp;redlink=1" TargetMode="External"/><Relationship Id="rId67" Type="http://schemas.openxmlformats.org/officeDocument/2006/relationships/hyperlink" Target="http://ru.wiktionary.org/w/index.php?title=%D0%B1%D0%BB%D0%B0%D0%B3%D0%BE%D0%B4%D0%B0%D1%80%D1%8E&amp;action=edit&amp;redlink=1" TargetMode="External"/><Relationship Id="rId20" Type="http://schemas.openxmlformats.org/officeDocument/2006/relationships/hyperlink" Target="http://ru.wiktionary.org/wiki/%D1%87%D0%B8%D1%81%D1%82%D1%8B%D0%B9" TargetMode="External"/><Relationship Id="rId41" Type="http://schemas.openxmlformats.org/officeDocument/2006/relationships/hyperlink" Target="http://ru.wiktionary.org/wiki/%D1%85%D1%80%D0%B0%D0%B1%D1%80%D1%8B%D0%B9" TargetMode="External"/><Relationship Id="rId54" Type="http://schemas.openxmlformats.org/officeDocument/2006/relationships/hyperlink" Target="http://www.pagan.ru/slowar/g/greh8.php" TargetMode="External"/><Relationship Id="rId62" Type="http://schemas.openxmlformats.org/officeDocument/2006/relationships/hyperlink" Target="http://ru.wiktionary.org/wiki/%D0%B7%D0%B4%D0%BE%D1%80%D0%BE%D0%B2%D1%8B%D0%B9" TargetMode="External"/><Relationship Id="rId70" Type="http://schemas.openxmlformats.org/officeDocument/2006/relationships/hyperlink" Target="http://ru.wikipedia.org/wiki/%D0%9F%D1%80%D0%B0%D0%B2%D0%BE%D1%81%D0%BB%D0%B0%D0%B2%D0%B8%D0%B5" TargetMode="External"/><Relationship Id="rId75" Type="http://schemas.openxmlformats.org/officeDocument/2006/relationships/hyperlink" Target="http://ru.wikipedia.org/wiki/%D0%A6%D0%B5%D1%80%D0%BA%D0%BE%D0%B2%D0%BD%D0%B0%D1%8F_%D1%80%D0%B5%D1%84%D0%BE%D1%80%D0%BC%D0%B0_%D0%BF%D0%B0%D1%82%D1%80%D0%B8%D0%B0%D1%80%D1%85%D0%B0_%D0%9D%D0%B8%D0%BA%D0%BE%D0%BD%D0%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/index.php?title=%D0%92%D1%81%D1%82%D1%80%D0%B5%D1%87%D0%B0&amp;action=edit&amp;redlink=1" TargetMode="External"/><Relationship Id="rId15" Type="http://schemas.openxmlformats.org/officeDocument/2006/relationships/hyperlink" Target="http://ru.wiktionary.org/wiki/%D0%BD%D1%80%D0%B0%D0%B2%D1%81%D1%82%D0%B2%D0%B5%D0%BD%D0%BD%D1%8B%D0%B9" TargetMode="External"/><Relationship Id="rId23" Type="http://schemas.openxmlformats.org/officeDocument/2006/relationships/hyperlink" Target="http://ru.wiktionary.org/wiki/%D1%81%D0%BE%D0%BB%D0%B8%D0%B4%D0%BD%D1%8B%D0%B9" TargetMode="External"/><Relationship Id="rId28" Type="http://schemas.openxmlformats.org/officeDocument/2006/relationships/hyperlink" Target="http://ru.wiktionary.org/wiki/%D0%B4%D0%BE%D0%B1%D1%80%D0%BE%D1%82%D0%B0" TargetMode="External"/><Relationship Id="rId36" Type="http://schemas.openxmlformats.org/officeDocument/2006/relationships/hyperlink" Target="http://ru.wiktionary.org/wiki/%CE%BA%CE%B1%CE%BB%CF%8C%CF%82" TargetMode="External"/><Relationship Id="rId49" Type="http://schemas.openxmlformats.org/officeDocument/2006/relationships/hyperlink" Target="http://ru.wikipedia.org/wiki/%D0%90%D1%80%D0%B0%D0%B1%D1%81%D0%BA%D0%B8%D0%B9_%D1%8F%D0%B7%D1%8B%D0%BA" TargetMode="External"/><Relationship Id="rId57" Type="http://schemas.openxmlformats.org/officeDocument/2006/relationships/hyperlink" Target="http://www.pagan.ru/slowar/k/kladbish1e8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13</Pages>
  <Words>6457</Words>
  <Characters>36806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2011-02-02T10:17:00Z</dcterms:created>
  <dcterms:modified xsi:type="dcterms:W3CDTF">2011-04-29T15:05:00Z</dcterms:modified>
</cp:coreProperties>
</file>